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6EC65770"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050DA4">
        <w:rPr>
          <w:rFonts w:cs="Arial"/>
          <w:sz w:val="24"/>
          <w:szCs w:val="24"/>
        </w:rPr>
        <w:t>6</w:t>
      </w:r>
      <w:r w:rsidRPr="004A029C">
        <w:rPr>
          <w:rFonts w:cs="Arial"/>
          <w:sz w:val="24"/>
          <w:szCs w:val="24"/>
        </w:rPr>
        <w:tab/>
      </w:r>
      <w:r w:rsidR="000F5671" w:rsidRPr="000F5671">
        <w:rPr>
          <w:rFonts w:cs="Arial"/>
          <w:sz w:val="24"/>
          <w:szCs w:val="24"/>
        </w:rPr>
        <w:t>R4-23027</w:t>
      </w:r>
      <w:r w:rsidR="007D3D9F">
        <w:rPr>
          <w:rFonts w:cs="Arial"/>
          <w:sz w:val="24"/>
          <w:szCs w:val="24"/>
        </w:rPr>
        <w:t>17</w:t>
      </w:r>
    </w:p>
    <w:p w14:paraId="0ECA5F32" w14:textId="363E31C0" w:rsidR="005B7A37" w:rsidRPr="00E13633" w:rsidRDefault="00C834CF" w:rsidP="005B7A37">
      <w:pPr>
        <w:pStyle w:val="Header"/>
        <w:tabs>
          <w:tab w:val="right" w:pos="9781"/>
          <w:tab w:val="right" w:pos="13323"/>
        </w:tabs>
        <w:spacing w:before="60" w:after="60"/>
        <w:outlineLvl w:val="0"/>
        <w:rPr>
          <w:rFonts w:eastAsia="SimSun" w:cs="Arial"/>
          <w:b w:val="0"/>
          <w:sz w:val="24"/>
          <w:szCs w:val="24"/>
          <w:lang w:eastAsia="zh-CN"/>
        </w:rPr>
      </w:pPr>
      <w:r w:rsidRPr="00C834CF">
        <w:rPr>
          <w:rFonts w:eastAsia="SimSun" w:cs="Arial"/>
          <w:sz w:val="24"/>
          <w:szCs w:val="24"/>
          <w:lang w:eastAsia="zh-CN"/>
        </w:rPr>
        <w:t>Athens, Greece, February 27 – March 3, 202</w:t>
      </w:r>
      <w:r w:rsidR="00964062">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ED63A3A" w:rsidR="001E41F3" w:rsidRPr="00410371" w:rsidRDefault="005D3245" w:rsidP="00547111">
            <w:pPr>
              <w:pStyle w:val="CRCoverPage"/>
              <w:spacing w:after="0"/>
              <w:rPr>
                <w:noProof/>
              </w:rPr>
            </w:pPr>
            <w:r>
              <w:rPr>
                <w:noProof/>
              </w:rPr>
              <w:t>30</w:t>
            </w:r>
            <w:r w:rsidR="007D3D9F">
              <w:rPr>
                <w:noProof/>
              </w:rPr>
              <w:t>76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1EC0C05"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7D3D9F">
              <w:rPr>
                <w:b/>
                <w:noProof/>
                <w:sz w:val="28"/>
              </w:rPr>
              <w:t>8</w:t>
            </w:r>
            <w:r w:rsidR="00361373" w:rsidRPr="00801BF1">
              <w:rPr>
                <w:b/>
                <w:noProof/>
                <w:sz w:val="28"/>
              </w:rPr>
              <w:t>.</w:t>
            </w:r>
            <w:r w:rsidR="007D3D9F">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99B957E" w:rsidR="00BB4411" w:rsidRPr="00F70BC1" w:rsidRDefault="00752BFB" w:rsidP="00BB4411">
            <w:pPr>
              <w:pStyle w:val="CRCoverPage"/>
              <w:spacing w:after="0"/>
              <w:rPr>
                <w:rFonts w:eastAsia="PMingLiU"/>
                <w:noProof/>
                <w:lang w:eastAsia="zh-TW"/>
              </w:rPr>
            </w:pPr>
            <w:r>
              <w:t xml:space="preserve">FR2 HST </w:t>
            </w:r>
            <w:r w:rsidR="00DE2E35">
              <w:t>TCI state switch test case</w:t>
            </w:r>
            <w:r w:rsidR="002C792D">
              <w:t xml:space="preserve"> maintenance CR</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2BC3A7E1" w:rsidR="00BB4411" w:rsidRDefault="00812203" w:rsidP="00BB4411">
            <w:pPr>
              <w:pStyle w:val="CRCoverPage"/>
              <w:spacing w:after="0"/>
              <w:rPr>
                <w:noProof/>
              </w:rPr>
            </w:pPr>
            <w:r w:rsidRPr="00812203">
              <w:rPr>
                <w:noProof/>
              </w:rPr>
              <w:t>NR_HST_FR2</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0701B38F" w:rsidR="00BB4411" w:rsidRDefault="004601DB" w:rsidP="00A12DC0">
            <w:pPr>
              <w:pStyle w:val="CRCoverPage"/>
              <w:spacing w:after="0"/>
              <w:rPr>
                <w:noProof/>
              </w:rPr>
            </w:pPr>
            <w:r>
              <w:rPr>
                <w:noProof/>
              </w:rPr>
              <w:t>02/1</w:t>
            </w:r>
            <w:r w:rsidR="002C792D">
              <w:rPr>
                <w:noProof/>
              </w:rPr>
              <w:t>7</w:t>
            </w:r>
            <w:r w:rsidR="00FA1355">
              <w:rPr>
                <w:noProof/>
              </w:rPr>
              <w:t>/202</w:t>
            </w:r>
            <w:r>
              <w:rPr>
                <w:noProof/>
              </w:rPr>
              <w:t>3</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E0E24A3" w:rsidR="00BB4411" w:rsidRDefault="007D3D9F" w:rsidP="00BB4411">
            <w:pPr>
              <w:pStyle w:val="CRCoverPage"/>
              <w:spacing w:after="0"/>
              <w:ind w:left="100" w:right="-609"/>
              <w:rPr>
                <w:b/>
                <w:noProof/>
              </w:rPr>
            </w:pPr>
            <w:r>
              <w:t>A</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02313AD9" w:rsidR="00BB4411" w:rsidRDefault="00A12DC0" w:rsidP="00BB4411">
            <w:pPr>
              <w:pStyle w:val="CRCoverPage"/>
              <w:spacing w:after="0"/>
              <w:ind w:left="100"/>
              <w:rPr>
                <w:noProof/>
              </w:rPr>
            </w:pPr>
            <w:r>
              <w:t>Rel-1</w:t>
            </w:r>
            <w:r w:rsidR="007D3D9F">
              <w:t>8</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009BC" w14:textId="66301D55" w:rsidR="0067793D" w:rsidRDefault="00A104A5" w:rsidP="0030760F">
            <w:pPr>
              <w:rPr>
                <w:lang w:eastAsia="zh-TW"/>
              </w:rPr>
            </w:pPr>
            <w:r w:rsidRPr="00A104A5">
              <w:rPr>
                <w:lang w:eastAsia="zh-TW"/>
              </w:rPr>
              <w:t xml:space="preserve">When UE measurement on SSB experienced doubled Doppler shift, the serving and target SSBs are from symmetric RRHs on the opposite directions, in which the propagation delay </w:t>
            </w:r>
            <w:r w:rsidR="0065403E">
              <w:rPr>
                <w:lang w:eastAsia="zh-TW"/>
              </w:rPr>
              <w:t>difference of</w:t>
            </w:r>
            <w:r w:rsidRPr="00A104A5">
              <w:rPr>
                <w:lang w:eastAsia="zh-TW"/>
              </w:rPr>
              <w:t xml:space="preserve"> the two SSBs </w:t>
            </w:r>
            <w:r w:rsidR="0065403E">
              <w:rPr>
                <w:lang w:eastAsia="zh-TW"/>
              </w:rPr>
              <w:t>is small</w:t>
            </w:r>
            <w:r w:rsidRPr="00A104A5">
              <w:rPr>
                <w:lang w:eastAsia="zh-TW"/>
              </w:rPr>
              <w:t xml:space="preserve">. </w:t>
            </w:r>
            <w:r w:rsidR="003B144C">
              <w:rPr>
                <w:noProof/>
                <w:lang w:val="en-US" w:eastAsia="zh-TW"/>
              </w:rPr>
              <mc:AlternateContent>
                <mc:Choice Requires="wpg">
                  <w:drawing>
                    <wp:inline distT="0" distB="0" distL="0" distR="0" wp14:anchorId="2DA31474" wp14:editId="64547989">
                      <wp:extent cx="3723005" cy="1345565"/>
                      <wp:effectExtent l="0" t="0" r="29845" b="0"/>
                      <wp:docPr id="27" name="Group 27"/>
                      <wp:cNvGraphicFramePr/>
                      <a:graphic xmlns:a="http://schemas.openxmlformats.org/drawingml/2006/main">
                        <a:graphicData uri="http://schemas.microsoft.com/office/word/2010/wordprocessingGroup">
                          <wpg:wgp>
                            <wpg:cNvGrpSpPr/>
                            <wpg:grpSpPr>
                              <a:xfrm>
                                <a:off x="0" y="0"/>
                                <a:ext cx="3723005" cy="1345565"/>
                                <a:chOff x="0" y="0"/>
                                <a:chExt cx="5100177" cy="1898953"/>
                              </a:xfrm>
                            </wpg:grpSpPr>
                            <wpg:grpSp>
                              <wpg:cNvPr id="34" name="Group 34"/>
                              <wpg:cNvGrpSpPr/>
                              <wpg:grpSpPr>
                                <a:xfrm>
                                  <a:off x="0" y="0"/>
                                  <a:ext cx="5100177" cy="1898953"/>
                                  <a:chOff x="0" y="0"/>
                                  <a:chExt cx="5101075" cy="1899380"/>
                                </a:xfrm>
                              </wpg:grpSpPr>
                              <wps:wsp>
                                <wps:cNvPr id="35" name="Straight Connector 35"/>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36" name="Graphic 2" descr="Streetcar"/>
                                  <pic:cNvPicPr>
                                    <a:picLocks noChangeAspect="1"/>
                                  </pic:cNvPicPr>
                                </pic:nvPicPr>
                                <pic:blipFill>
                                  <a:blip r:embed="rId12"/>
                                  <a:stretch>
                                    <a:fillRect/>
                                  </a:stretch>
                                </pic:blipFill>
                                <pic:spPr>
                                  <a:xfrm rot="16200000">
                                    <a:off x="2247358" y="986885"/>
                                    <a:ext cx="619125" cy="619125"/>
                                  </a:xfrm>
                                  <a:prstGeom prst="rect">
                                    <a:avLst/>
                                  </a:prstGeom>
                                </pic:spPr>
                              </pic:pic>
                              <pic:pic xmlns:pic="http://schemas.openxmlformats.org/drawingml/2006/picture">
                                <pic:nvPicPr>
                                  <pic:cNvPr id="37"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38" name="Straight Connector 38"/>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9"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51891C96"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Dmin</w:t>
                                      </w:r>
                                    </w:p>
                                  </w:txbxContent>
                                </wps:txbx>
                                <wps:bodyPr rot="0" vert="horz" wrap="square" lIns="91440" tIns="45720" rIns="91440" bIns="45720" anchor="t" anchorCtr="0">
                                  <a:noAutofit/>
                                </wps:bodyPr>
                              </wps:wsp>
                              <wps:wsp>
                                <wps:cNvPr id="40" name="Straight Connector 40"/>
                                <wps:cNvCnPr>
                                  <a:cxnSpLocks/>
                                </wps:cNvCnPr>
                                <wps:spPr>
                                  <a:xfrm flipH="1">
                                    <a:off x="2615107" y="464763"/>
                                    <a:ext cx="1806592" cy="650377"/>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43" name="Straight Connector 43"/>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44" name="Straight Connector 44"/>
                                <wps:cNvCnPr>
                                  <a:cxnSpLocks/>
                                </wps:cNvCnPr>
                                <wps:spPr>
                                  <a:xfrm>
                                    <a:off x="747440" y="418816"/>
                                    <a:ext cx="1709176" cy="686204"/>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46"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47" name="Straight Connector 47"/>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8"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50"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51"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wps:txbx>
                              <wps:bodyPr rot="0" vert="horz" wrap="square" lIns="91440" tIns="45720" rIns="91440" bIns="45720" anchor="t" anchorCtr="0">
                                <a:noAutofit/>
                              </wps:bodyPr>
                            </wps:wsp>
                          </wpg:wgp>
                        </a:graphicData>
                      </a:graphic>
                    </wp:inline>
                  </w:drawing>
                </mc:Choice>
                <mc:Fallback>
                  <w:pict>
                    <v:group w14:anchorId="2DA31474" id="Group 27" o:spid="_x0000_s1026" style="width:293.15pt;height:105.95pt;mso-position-horizontal-relative:char;mso-position-vertical-relative:line" coordsize="51001,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">
                      <v:group id="Group 34" o:spid="_x0000_s1027" style="position:absolute;width:51001;height:18989" coordsize="51010,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line id="Straight Connector 35" o:spid="_x0000_s1028"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" strokecolor="#4472c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29" type="#_x0000_t75" alt="Streetcar" style="position:absolute;left:22473;top:9868;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">
                          <v:imagedata r:id="rId14" o:title="Streetcar"/>
                        </v:shape>
                        <v:shape id="Graphic 1" o:spid="_x0000_s1030"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">
                          <v:imagedata r:id="rId15" o:title="Cell Tower"/>
                        </v:shape>
                        <v:line id="Straight Connector 38" o:spid="_x0000_s1031"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" strokecolor="windowText" strokeweight="1pt">
                          <v:stroke startarrow="block" endarrow="block" joinstyle="miter"/>
                        </v:line>
                        <v:shapetype id="_x0000_t202" coordsize="21600,21600" o:spt="202" path="m,l,21600r21600,l21600,xe">
                          <v:stroke joinstyle="miter"/>
                          <v:path gradientshapeok="t" o:connecttype="rect"/>
                        </v:shapetype>
                        <v:shape id="Text Box 2" o:spid="_x0000_s1032"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51891C96"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Dmin</w:t>
                                </w:r>
                              </w:p>
                            </w:txbxContent>
                          </v:textbox>
                        </v:shape>
                        <v:line id="Straight Connector 40" o:spid="_x0000_s1033" style="position:absolute;flip:x;visibility:visible;mso-wrap-style:square" from="26151,4647" to="44216,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" strokecolor="red" strokeweight="1pt">
                          <v:stroke dashstyle="dash" startarrow="block" endarrow="block" joinstyle="miter"/>
                          <o:lock v:ext="edit" shapetype="f"/>
                        </v:line>
                        <v:line id="Straight Connector 43" o:spid="_x0000_s1034"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" strokecolor="#4472c4" strokeweight="2.25pt">
                          <v:stroke joinstyle="miter"/>
                        </v:line>
                        <v:line id="Straight Connector 44" o:spid="_x0000_s1035" style="position:absolute;visibility:visible;mso-wrap-style:square" from="7474,4188" to="24566,11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" strokecolor="#00b050" strokeweight="1pt">
                          <v:stroke dashstyle="dash" startarrow="block" endarrow="block" joinstyle="miter"/>
                          <o:lock v:ext="edit" shapetype="f"/>
                        </v:line>
                        <v:shape id="Graphic 1" o:spid="_x0000_s1036"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">
                          <v:imagedata r:id="rId15" o:title="Cell Tower"/>
                        </v:shape>
                        <v:line id="Straight Connector 47" o:spid="_x0000_s1037"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" strokecolor="windowText" strokeweight="1pt">
                          <v:stroke startarrow="block" endarrow="block" joinstyle="miter"/>
                        </v:line>
                        <v:shape id="Text Box 2" o:spid="_x0000_s1038"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41A8D7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Ds</w:t>
                                </w:r>
                              </w:p>
                            </w:txbxContent>
                          </v:textbox>
                        </v:shape>
                      </v:group>
                      <v:shape id="Text Box 2" o:spid="_x0000_s103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59B287E4"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0</w:t>
                              </w:r>
                            </w:p>
                          </w:txbxContent>
                        </v:textbox>
                      </v:shape>
                      <v:shape id="Text Box 2" o:spid="_x0000_s104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3114185C" w14:textId="77777777" w:rsidR="003B144C" w:rsidRPr="0067793D" w:rsidRDefault="003B144C" w:rsidP="003B144C">
                              <w:pPr>
                                <w:rPr>
                                  <w:rFonts w:cstheme="minorBidi"/>
                                  <w:color w:val="000000" w:themeColor="text1"/>
                                  <w:kern w:val="24"/>
                                  <w:sz w:val="16"/>
                                  <w:szCs w:val="16"/>
                                </w:rPr>
                              </w:pPr>
                              <w:r w:rsidRPr="0067793D">
                                <w:rPr>
                                  <w:rFonts w:cstheme="minorBidi"/>
                                  <w:color w:val="000000" w:themeColor="text1"/>
                                  <w:kern w:val="24"/>
                                  <w:sz w:val="16"/>
                                  <w:szCs w:val="16"/>
                                </w:rPr>
                                <w:t>RRH 1</w:t>
                              </w:r>
                            </w:p>
                          </w:txbxContent>
                        </v:textbox>
                      </v:shape>
                      <w10:anchorlock/>
                    </v:group>
                  </w:pict>
                </mc:Fallback>
              </mc:AlternateContent>
            </w:r>
          </w:p>
          <w:p w14:paraId="6B2B75A8" w14:textId="75CC3195" w:rsidR="00A104A5" w:rsidRDefault="00A104A5" w:rsidP="0030760F">
            <w:pPr>
              <w:rPr>
                <w:lang w:eastAsia="zh-TW"/>
              </w:rPr>
            </w:pPr>
            <w:r w:rsidRPr="00A104A5">
              <w:rPr>
                <w:lang w:eastAsia="zh-TW"/>
              </w:rPr>
              <w:t>On the other hand, when UE measurement on SSB experienced a large propagation delay, one of the SSBs is from a nearby RRH and with very small Doppler shift, and the total frequency offset is half of the symmetric RRH on opposite directions case.</w:t>
            </w:r>
            <w:r w:rsidR="003B144C">
              <w:rPr>
                <w:noProof/>
                <w:lang w:val="en-US" w:eastAsia="zh-TW"/>
              </w:rPr>
              <w:t xml:space="preserve"> </w:t>
            </w:r>
          </w:p>
          <w:p w14:paraId="27F30919" w14:textId="7E50D323" w:rsidR="0065403E" w:rsidRDefault="003B144C" w:rsidP="0030760F">
            <w:pPr>
              <w:rPr>
                <w:rFonts w:eastAsia="PMingLiU"/>
                <w:lang w:eastAsia="zh-TW"/>
              </w:rPr>
            </w:pPr>
            <w:r w:rsidRPr="00D250D7">
              <w:rPr>
                <w:b/>
                <w:bCs/>
                <w:noProof/>
                <w:lang w:eastAsia="zh-TW"/>
              </w:rPr>
              <mc:AlternateContent>
                <mc:Choice Requires="wpg">
                  <w:drawing>
                    <wp:inline distT="0" distB="0" distL="0" distR="0" wp14:anchorId="7DC0D6A1" wp14:editId="17A8B06E">
                      <wp:extent cx="4298975" cy="1309421"/>
                      <wp:effectExtent l="0" t="0" r="44450" b="5080"/>
                      <wp:docPr id="55" name="Group 3"/>
                      <wp:cNvGraphicFramePr/>
                      <a:graphic xmlns:a="http://schemas.openxmlformats.org/drawingml/2006/main">
                        <a:graphicData uri="http://schemas.microsoft.com/office/word/2010/wordprocessingGroup">
                          <wpg:wgp>
                            <wpg:cNvGrpSpPr/>
                            <wpg:grpSpPr>
                              <a:xfrm>
                                <a:off x="0" y="0"/>
                                <a:ext cx="4298975" cy="1309421"/>
                                <a:chOff x="0" y="0"/>
                                <a:chExt cx="6479054" cy="1898953"/>
                              </a:xfrm>
                            </wpg:grpSpPr>
                            <wpg:grpSp>
                              <wpg:cNvPr id="56" name="Group 56"/>
                              <wpg:cNvGrpSpPr/>
                              <wpg:grpSpPr>
                                <a:xfrm>
                                  <a:off x="0" y="0"/>
                                  <a:ext cx="5683259" cy="1898953"/>
                                  <a:chOff x="0" y="0"/>
                                  <a:chExt cx="5595872" cy="1898953"/>
                                </a:xfrm>
                              </wpg:grpSpPr>
                              <wpg:grpSp>
                                <wpg:cNvPr id="57" name="Group 57"/>
                                <wpg:cNvGrpSpPr/>
                                <wpg:grpSpPr>
                                  <a:xfrm>
                                    <a:off x="0" y="0"/>
                                    <a:ext cx="5595872" cy="1898953"/>
                                    <a:chOff x="0" y="0"/>
                                    <a:chExt cx="5596857" cy="1899380"/>
                                  </a:xfrm>
                                </wpg:grpSpPr>
                                <wpg:grpSp>
                                  <wpg:cNvPr id="58" name="Group 58"/>
                                  <wpg:cNvGrpSpPr/>
                                  <wpg:grpSpPr>
                                    <a:xfrm>
                                      <a:off x="0" y="0"/>
                                      <a:ext cx="5596857" cy="1899380"/>
                                      <a:chOff x="0" y="0"/>
                                      <a:chExt cx="5596857" cy="1899380"/>
                                    </a:xfrm>
                                  </wpg:grpSpPr>
                                  <wps:wsp>
                                    <wps:cNvPr id="59" name="Straight Connector 59"/>
                                    <wps:cNvCnPr/>
                                    <wps:spPr>
                                      <a:xfrm flipV="1">
                                        <a:off x="264366" y="1267820"/>
                                        <a:ext cx="4812030" cy="0"/>
                                      </a:xfrm>
                                      <a:prstGeom prst="line">
                                        <a:avLst/>
                                      </a:prstGeom>
                                      <a:noFill/>
                                      <a:ln w="28575" cap="flat" cmpd="sng" algn="ctr">
                                        <a:solidFill>
                                          <a:srgbClr val="4472C4"/>
                                        </a:solidFill>
                                        <a:prstDash val="solid"/>
                                        <a:miter lim="800000"/>
                                      </a:ln>
                                      <a:effectLst/>
                                    </wps:spPr>
                                    <wps:bodyPr/>
                                  </wps:wsp>
                                  <pic:pic xmlns:pic="http://schemas.openxmlformats.org/drawingml/2006/picture">
                                    <pic:nvPicPr>
                                      <pic:cNvPr id="60" name="Graphic 2" descr="Streetcar"/>
                                      <pic:cNvPicPr>
                                        <a:picLocks noChangeAspect="1"/>
                                      </pic:cNvPicPr>
                                    </pic:nvPicPr>
                                    <pic:blipFill>
                                      <a:blip r:embed="rId12"/>
                                      <a:stretch>
                                        <a:fillRect/>
                                      </a:stretch>
                                    </pic:blipFill>
                                    <pic:spPr>
                                      <a:xfrm rot="16200000">
                                        <a:off x="4977732" y="1023587"/>
                                        <a:ext cx="619125" cy="619125"/>
                                      </a:xfrm>
                                      <a:prstGeom prst="rect">
                                        <a:avLst/>
                                      </a:prstGeom>
                                    </pic:spPr>
                                  </pic:pic>
                                  <pic:pic xmlns:pic="http://schemas.openxmlformats.org/drawingml/2006/picture">
                                    <pic:nvPicPr>
                                      <pic:cNvPr id="61" name="Graphic 1" descr="Cell Tower"/>
                                      <pic:cNvPicPr>
                                        <a:picLocks noChangeAspect="1"/>
                                      </pic:cNvPicPr>
                                    </pic:nvPicPr>
                                    <pic:blipFill>
                                      <a:blip r:embed="rId13"/>
                                      <a:stretch>
                                        <a:fillRect/>
                                      </a:stretch>
                                    </pic:blipFill>
                                    <pic:spPr>
                                      <a:xfrm rot="16200000">
                                        <a:off x="264366" y="13648"/>
                                        <a:ext cx="499745" cy="499745"/>
                                      </a:xfrm>
                                      <a:prstGeom prst="rect">
                                        <a:avLst/>
                                      </a:prstGeom>
                                    </pic:spPr>
                                  </pic:pic>
                                  <wps:wsp>
                                    <wps:cNvPr id="62" name="Straight Connector 62"/>
                                    <wps:cNvCnPr/>
                                    <wps:spPr>
                                      <a:xfrm>
                                        <a:off x="545282" y="495300"/>
                                        <a:ext cx="7950" cy="619839"/>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63" name="Text Box 2"/>
                                    <wps:cNvSpPr txBox="1">
                                      <a:spLocks noChangeArrowheads="1"/>
                                    </wps:cNvSpPr>
                                    <wps:spPr bwMode="auto">
                                      <a:xfrm>
                                        <a:off x="0" y="593677"/>
                                        <a:ext cx="580014" cy="293833"/>
                                      </a:xfrm>
                                      <a:prstGeom prst="rect">
                                        <a:avLst/>
                                      </a:prstGeom>
                                      <a:noFill/>
                                      <a:ln w="9525">
                                        <a:noFill/>
                                        <a:miter lim="800000"/>
                                        <a:headEnd/>
                                        <a:tailEnd/>
                                      </a:ln>
                                    </wps:spPr>
                                    <wps:txbx>
                                      <w:txbxContent>
                                        <w:p w14:paraId="622325D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Dmin</w:t>
                                          </w:r>
                                        </w:p>
                                      </w:txbxContent>
                                    </wps:txbx>
                                    <wps:bodyPr rot="0" vert="horz" wrap="square" lIns="91440" tIns="45720" rIns="91440" bIns="45720" anchor="t" anchorCtr="0">
                                      <a:noAutofit/>
                                    </wps:bodyPr>
                                  </wps:wsp>
                                  <wps:wsp>
                                    <wps:cNvPr id="64" name="Straight Connector 64"/>
                                    <wps:cNvCnPr>
                                      <a:cxnSpLocks/>
                                    </wps:cNvCnPr>
                                    <wps:spPr>
                                      <a:xfrm>
                                        <a:off x="4421699" y="464763"/>
                                        <a:ext cx="576229" cy="549505"/>
                                      </a:xfrm>
                                      <a:prstGeom prst="line">
                                        <a:avLst/>
                                      </a:prstGeom>
                                      <a:noFill/>
                                      <a:ln w="12700" cap="flat" cmpd="sng" algn="ctr">
                                        <a:solidFill>
                                          <a:srgbClr val="FF0000"/>
                                        </a:solidFill>
                                        <a:prstDash val="dash"/>
                                        <a:miter lim="800000"/>
                                        <a:headEnd type="triangle" w="med" len="med"/>
                                        <a:tailEnd type="triangle" w="med" len="med"/>
                                      </a:ln>
                                      <a:effectLst/>
                                    </wps:spPr>
                                    <wps:bodyPr/>
                                  </wps:wsp>
                                  <wps:wsp>
                                    <wps:cNvPr id="65" name="Straight Connector 65"/>
                                    <wps:cNvCnPr>
                                      <a:cxnSpLocks/>
                                    </wps:cNvCnPr>
                                    <wps:spPr>
                                      <a:xfrm>
                                        <a:off x="616365" y="1086134"/>
                                        <a:ext cx="584858"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66" name="Text Box 2"/>
                                    <wps:cNvSpPr txBox="1">
                                      <a:spLocks noChangeArrowheads="1"/>
                                    </wps:cNvSpPr>
                                    <wps:spPr bwMode="auto">
                                      <a:xfrm>
                                        <a:off x="457766" y="1322275"/>
                                        <a:ext cx="902053" cy="293833"/>
                                      </a:xfrm>
                                      <a:prstGeom prst="rect">
                                        <a:avLst/>
                                      </a:prstGeom>
                                      <a:noFill/>
                                      <a:ln w="9525">
                                        <a:noFill/>
                                        <a:miter lim="800000"/>
                                        <a:headEnd/>
                                        <a:tailEnd/>
                                      </a:ln>
                                    </wps:spPr>
                                    <wps:txbx>
                                      <w:txbxContent>
                                        <w:p w14:paraId="5095F5A2"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wps:txbx>
                                    <wps:bodyPr rot="0" vert="horz" wrap="square" lIns="91440" tIns="45720" rIns="91440" bIns="45720" anchor="t" anchorCtr="0">
                                      <a:noAutofit/>
                                    </wps:bodyPr>
                                  </wps:wsp>
                                  <wps:wsp>
                                    <wps:cNvPr id="67" name="Straight Connector 67"/>
                                    <wps:cNvCnPr/>
                                    <wps:spPr>
                                      <a:xfrm flipV="1">
                                        <a:off x="262944" y="1349707"/>
                                        <a:ext cx="4838131" cy="12226"/>
                                      </a:xfrm>
                                      <a:prstGeom prst="line">
                                        <a:avLst/>
                                      </a:prstGeom>
                                      <a:noFill/>
                                      <a:ln w="28575" cap="flat" cmpd="sng" algn="ctr">
                                        <a:solidFill>
                                          <a:srgbClr val="4472C4"/>
                                        </a:solidFill>
                                        <a:prstDash val="solid"/>
                                        <a:miter lim="800000"/>
                                      </a:ln>
                                      <a:effectLst/>
                                    </wps:spPr>
                                    <wps:bodyPr/>
                                  </wps:wsp>
                                  <wps:wsp>
                                    <wps:cNvPr id="68" name="Straight Connector 68"/>
                                    <wps:cNvCnPr>
                                      <a:cxnSpLocks/>
                                    </wps:cNvCnPr>
                                    <wps:spPr>
                                      <a:xfrm>
                                        <a:off x="747440" y="418816"/>
                                        <a:ext cx="4321005" cy="591117"/>
                                      </a:xfrm>
                                      <a:prstGeom prst="line">
                                        <a:avLst/>
                                      </a:prstGeom>
                                      <a:noFill/>
                                      <a:ln w="12700" cap="flat" cmpd="sng" algn="ctr">
                                        <a:solidFill>
                                          <a:srgbClr val="00B050"/>
                                        </a:solidFill>
                                        <a:prstDash val="dash"/>
                                        <a:miter lim="800000"/>
                                        <a:headEnd type="triangle" w="med" len="med"/>
                                        <a:tailEnd type="triangle" w="med" len="med"/>
                                      </a:ln>
                                      <a:effectLst/>
                                    </wps:spPr>
                                    <wps:bodyPr/>
                                  </wps:wsp>
                                  <pic:pic xmlns:pic="http://schemas.openxmlformats.org/drawingml/2006/picture">
                                    <pic:nvPicPr>
                                      <pic:cNvPr id="69" name="Graphic 1" descr="Cell Tower"/>
                                      <pic:cNvPicPr>
                                        <a:picLocks noChangeAspect="1"/>
                                      </pic:cNvPicPr>
                                    </pic:nvPicPr>
                                    <pic:blipFill>
                                      <a:blip r:embed="rId13"/>
                                      <a:stretch>
                                        <a:fillRect/>
                                      </a:stretch>
                                    </pic:blipFill>
                                    <pic:spPr>
                                      <a:xfrm rot="16200000">
                                        <a:off x="4133506" y="0"/>
                                        <a:ext cx="499745" cy="499745"/>
                                      </a:xfrm>
                                      <a:prstGeom prst="rect">
                                        <a:avLst/>
                                      </a:prstGeom>
                                    </pic:spPr>
                                  </pic:pic>
                                  <wps:wsp>
                                    <wps:cNvPr id="70" name="Straight Connector 70"/>
                                    <wps:cNvCnPr/>
                                    <wps:spPr>
                                      <a:xfrm flipV="1">
                                        <a:off x="589019" y="1619441"/>
                                        <a:ext cx="3858806" cy="23542"/>
                                      </a:xfrm>
                                      <a:prstGeom prst="line">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71" name="Text Box 2"/>
                                    <wps:cNvSpPr txBox="1">
                                      <a:spLocks noChangeArrowheads="1"/>
                                    </wps:cNvSpPr>
                                    <wps:spPr bwMode="auto">
                                      <a:xfrm>
                                        <a:off x="1806563" y="1606010"/>
                                        <a:ext cx="791210" cy="293370"/>
                                      </a:xfrm>
                                      <a:prstGeom prst="rect">
                                        <a:avLst/>
                                      </a:prstGeom>
                                      <a:noFill/>
                                      <a:ln w="9525">
                                        <a:noFill/>
                                        <a:miter lim="800000"/>
                                        <a:headEnd/>
                                        <a:tailEnd/>
                                      </a:ln>
                                    </wps:spPr>
                                    <wps:txb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wps:txbx>
                                    <wps:bodyPr rot="0" vert="horz" wrap="square" lIns="91440" tIns="45720" rIns="91440" bIns="45720" anchor="t" anchorCtr="0">
                                      <a:noAutofit/>
                                    </wps:bodyPr>
                                  </wps:wsp>
                                </wpg:grpSp>
                                <wps:wsp>
                                  <wps:cNvPr id="72" name="Straight Connector 72"/>
                                  <wps:cNvCnPr>
                                    <a:cxnSpLocks/>
                                  </wps:cNvCnPr>
                                  <wps:spPr>
                                    <a:xfrm>
                                      <a:off x="1247185" y="1071566"/>
                                      <a:ext cx="3837429" cy="37009"/>
                                    </a:xfrm>
                                    <a:prstGeom prst="line">
                                      <a:avLst/>
                                    </a:prstGeom>
                                    <a:noFill/>
                                    <a:ln w="19050" cap="flat" cmpd="sng" algn="ctr">
                                      <a:solidFill>
                                        <a:srgbClr val="00B050"/>
                                      </a:solidFill>
                                      <a:prstDash val="solid"/>
                                      <a:miter lim="800000"/>
                                      <a:headEnd type="triangle" w="med" len="med"/>
                                      <a:tailEnd type="triangle" w="med" len="med"/>
                                    </a:ln>
                                    <a:effectLst/>
                                  </wps:spPr>
                                  <wps:bodyPr/>
                                </wps:wsp>
                              </wpg:grpSp>
                              <wps:wsp>
                                <wps:cNvPr id="73" name="Text Box 2"/>
                                <wps:cNvSpPr txBox="1">
                                  <a:spLocks noChangeArrowheads="1"/>
                                </wps:cNvSpPr>
                                <wps:spPr bwMode="auto">
                                  <a:xfrm>
                                    <a:off x="673784" y="81887"/>
                                    <a:ext cx="789940" cy="292735"/>
                                  </a:xfrm>
                                  <a:prstGeom prst="rect">
                                    <a:avLst/>
                                  </a:prstGeom>
                                  <a:noFill/>
                                  <a:ln w="9525">
                                    <a:noFill/>
                                    <a:miter lim="800000"/>
                                    <a:headEnd/>
                                    <a:tailEnd/>
                                  </a:ln>
                                </wps:spPr>
                                <wps:txb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wps:txbx>
                                <wps:bodyPr rot="0" vert="horz" wrap="square" lIns="91440" tIns="45720" rIns="91440" bIns="45720" anchor="t" anchorCtr="0">
                                  <a:noAutofit/>
                                </wps:bodyPr>
                              </wps:wsp>
                              <wps:wsp>
                                <wps:cNvPr id="74" name="Text Box 2"/>
                                <wps:cNvSpPr txBox="1">
                                  <a:spLocks noChangeArrowheads="1"/>
                                </wps:cNvSpPr>
                                <wps:spPr bwMode="auto">
                                  <a:xfrm>
                                    <a:off x="3683116" y="129654"/>
                                    <a:ext cx="790512" cy="292735"/>
                                  </a:xfrm>
                                  <a:prstGeom prst="rect">
                                    <a:avLst/>
                                  </a:prstGeom>
                                  <a:noFill/>
                                  <a:ln w="9525">
                                    <a:noFill/>
                                    <a:miter lim="800000"/>
                                    <a:headEnd/>
                                    <a:tailEnd/>
                                  </a:ln>
                                </wps:spPr>
                                <wps:txb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wps:txbx>
                                <wps:bodyPr rot="0" vert="horz" wrap="square" lIns="91440" tIns="45720" rIns="91440" bIns="45720" anchor="t" anchorCtr="0">
                                  <a:noAutofit/>
                                </wps:bodyPr>
                              </wps:wsp>
                            </wpg:grpSp>
                            <wps:wsp>
                              <wps:cNvPr id="75" name="Text Box 2"/>
                              <wps:cNvSpPr txBox="1">
                                <a:spLocks noChangeArrowheads="1"/>
                              </wps:cNvSpPr>
                              <wps:spPr bwMode="auto">
                                <a:xfrm>
                                  <a:off x="4489959" y="1393905"/>
                                  <a:ext cx="915979" cy="293767"/>
                                </a:xfrm>
                                <a:prstGeom prst="rect">
                                  <a:avLst/>
                                </a:prstGeom>
                                <a:noFill/>
                                <a:ln w="9525">
                                  <a:noFill/>
                                  <a:miter lim="800000"/>
                                  <a:headEnd/>
                                  <a:tailEnd/>
                                </a:ln>
                              </wps:spPr>
                              <wps:txbx>
                                <w:txbxContent>
                                  <w:p w14:paraId="075DD283"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wps:txbx>
                              <wps:bodyPr rot="0" vert="horz" wrap="square" lIns="91440" tIns="45720" rIns="91440" bIns="45720" anchor="t" anchorCtr="0">
                                <a:noAutofit/>
                              </wps:bodyPr>
                            </wps:wsp>
                            <wps:wsp>
                              <wps:cNvPr id="76" name="Straight Connector 76"/>
                              <wps:cNvCnPr>
                                <a:cxnSpLocks/>
                              </wps:cNvCnPr>
                              <wps:spPr>
                                <a:xfrm>
                                  <a:off x="4537752" y="1199614"/>
                                  <a:ext cx="593887" cy="0"/>
                                </a:xfrm>
                                <a:prstGeom prst="line">
                                  <a:avLst/>
                                </a:prstGeom>
                                <a:noFill/>
                                <a:ln w="19050" cap="flat" cmpd="sng" algn="ctr">
                                  <a:solidFill>
                                    <a:schemeClr val="accent6">
                                      <a:lumMod val="75000"/>
                                    </a:schemeClr>
                                  </a:solidFill>
                                  <a:prstDash val="dash"/>
                                  <a:miter lim="800000"/>
                                  <a:headEnd type="triangle" w="med" len="med"/>
                                  <a:tailEnd type="triangle" w="med" len="med"/>
                                </a:ln>
                                <a:effectLst/>
                              </wps:spPr>
                              <wps:bodyPr/>
                            </wps:wsp>
                            <wps:wsp>
                              <wps:cNvPr id="77" name="Straight Connector 77"/>
                              <wps:cNvCnPr>
                                <a:cxnSpLocks/>
                              </wps:cNvCnPr>
                              <wps:spPr>
                                <a:xfrm>
                                  <a:off x="5550799" y="1323574"/>
                                  <a:ext cx="928255" cy="1"/>
                                </a:xfrm>
                                <a:prstGeom prst="line">
                                  <a:avLst/>
                                </a:prstGeom>
                                <a:noFill/>
                                <a:ln w="38100" cap="flat" cmpd="sng" algn="ctr">
                                  <a:solidFill>
                                    <a:srgbClr val="FF0000"/>
                                  </a:solidFill>
                                  <a:prstDash val="solid"/>
                                  <a:miter lim="800000"/>
                                  <a:headEnd type="none" w="med" len="med"/>
                                  <a:tailEnd type="triangle" w="med" len="med"/>
                                </a:ln>
                                <a:effectLst/>
                              </wps:spPr>
                              <wps:bodyPr/>
                            </wps:wsp>
                          </wpg:wgp>
                        </a:graphicData>
                      </a:graphic>
                    </wp:inline>
                  </w:drawing>
                </mc:Choice>
                <mc:Fallback>
                  <w:pict>
                    <v:group w14:anchorId="7DC0D6A1" id="Group 3" o:spid="_x0000_s1041" style="width:338.5pt;height:103.1pt;mso-position-horizontal-relative:char;mso-position-vertical-relative:line" coordsize="64790,189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">
                      <v:group id="Group 56" o:spid="_x0000_s1042" style="position:absolute;width:56832;height:18989" coordsize="55958,18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43" style="position:absolute;width:55958;height:18989"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group id="Group 58" o:spid="_x0000_s1044" style="position:absolute;width:55968;height:18993" coordsize="55968,18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line id="Straight Connector 59" o:spid="_x0000_s1045" style="position:absolute;flip:y;visibility:visible;mso-wrap-style:square" from="2643,12678" to="50763,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" strokecolor="#4472c4" strokeweight="2.25pt">
                              <v:stroke joinstyle="miter"/>
                            </v:line>
                            <v:shape id="Graphic 2" o:spid="_x0000_s1046" type="#_x0000_t75" alt="Streetcar" style="position:absolute;left:49777;top:10235;width:6192;height:61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">
                              <v:imagedata r:id="rId14" o:title="Streetcar"/>
                            </v:shape>
                            <v:shape id="Graphic 1" o:spid="_x0000_s1047" type="#_x0000_t75" alt="Cell Tower" style="position:absolute;left:2643;top:136;width:4997;height:49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">
                              <v:imagedata r:id="rId15" o:title="Cell Tower"/>
                            </v:shape>
                            <v:line id="Straight Connector 62" o:spid="_x0000_s1048" style="position:absolute;visibility:visible;mso-wrap-style:square" from="5452,4953" to="5532,11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" strokecolor="windowText" strokeweight="1pt">
                              <v:stroke startarrow="block" endarrow="block" joinstyle="miter"/>
                            </v:line>
                            <v:shape id="Text Box 2" o:spid="_x0000_s1049" type="#_x0000_t202" style="position:absolute;top:5936;width:5800;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22325D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Dmin</w:t>
                                    </w:r>
                                  </w:p>
                                </w:txbxContent>
                              </v:textbox>
                            </v:shape>
                            <v:line id="Straight Connector 64" o:spid="_x0000_s1050" style="position:absolute;visibility:visible;mso-wrap-style:square" from="44216,4647" to="49979,10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" strokecolor="red" strokeweight="1pt">
                              <v:stroke dashstyle="dash" startarrow="block" endarrow="block" joinstyle="miter"/>
                              <o:lock v:ext="edit" shapetype="f"/>
                            </v:line>
                            <v:line id="Straight Connector 65" o:spid="_x0000_s1051" style="position:absolute;visibility:visible;mso-wrap-style:square" from="6163,10861" to="12012,1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" strokecolor="#e36c0a [2409]" strokeweight="1.5pt">
                              <v:stroke dashstyle="dash" startarrow="block" endarrow="block" joinstyle="miter"/>
                              <o:lock v:ext="edit" shapetype="f"/>
                            </v:line>
                            <v:shape id="Text Box 2" o:spid="_x0000_s1052" type="#_x0000_t202" style="position:absolute;left:4577;top:13222;width:9021;height:2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5095F5A2"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v:textbox>
                            </v:shape>
                            <v:line id="Straight Connector 67" o:spid="_x0000_s1053" style="position:absolute;flip:y;visibility:visible;mso-wrap-style:square" from="2629,13497" to="51010,1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" strokecolor="#4472c4" strokeweight="2.25pt">
                              <v:stroke joinstyle="miter"/>
                            </v:line>
                            <v:line id="Straight Connector 68" o:spid="_x0000_s1054" style="position:absolute;visibility:visible;mso-wrap-style:square" from="7474,4188" to="50684,10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" strokecolor="#00b050" strokeweight="1pt">
                              <v:stroke dashstyle="dash" startarrow="block" endarrow="block" joinstyle="miter"/>
                              <o:lock v:ext="edit" shapetype="f"/>
                            </v:line>
                            <v:shape id="Graphic 1" o:spid="_x0000_s1055" type="#_x0000_t75" alt="Cell Tower" style="position:absolute;left:41335;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">
                              <v:imagedata r:id="rId15" o:title="Cell Tower"/>
                            </v:shape>
                            <v:line id="Straight Connector 70" o:spid="_x0000_s1056" style="position:absolute;flip:y;visibility:visible;mso-wrap-style:square" from="5890,16194" to="44478,16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" strokecolor="windowText" strokeweight="1pt">
                              <v:stroke startarrow="block" endarrow="block" joinstyle="miter"/>
                            </v:line>
                            <v:shape id="Text Box 2" o:spid="_x0000_s1057" type="#_x0000_t202" style="position:absolute;left:18065;top:16060;width:7912;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3F3C2968"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w:t>
                                    </w:r>
                                  </w:p>
                                </w:txbxContent>
                              </v:textbox>
                            </v:shape>
                          </v:group>
                          <v:line id="Straight Connector 72" o:spid="_x0000_s1058" style="position:absolute;visibility:visible;mso-wrap-style:square" from="12471,10715" to="50846,11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" strokecolor="#00b050" strokeweight="1.5pt">
                            <v:stroke startarrow="block" endarrow="block" joinstyle="miter"/>
                            <o:lock v:ext="edit" shapetype="f"/>
                          </v:line>
                        </v:group>
                        <v:shape id="Text Box 2" o:spid="_x0000_s1059" type="#_x0000_t202" style="position:absolute;left:6737;top:818;width:790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43AAC05"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0</w:t>
                                </w:r>
                              </w:p>
                            </w:txbxContent>
                          </v:textbox>
                        </v:shape>
                        <v:shape id="Text Box 2" o:spid="_x0000_s1060" type="#_x0000_t202" style="position:absolute;left:36831;top:1296;width:790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3BA2EDA7"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RRH 1</w:t>
                                </w:r>
                              </w:p>
                            </w:txbxContent>
                          </v:textbox>
                        </v:shape>
                      </v:group>
                      <v:shape id="Text Box 2" o:spid="_x0000_s1061" type="#_x0000_t202" style="position:absolute;left:44899;top:13939;width:9160;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075DD283" w14:textId="77777777" w:rsidR="003B144C" w:rsidRPr="003B144C" w:rsidRDefault="003B144C" w:rsidP="003B144C">
                              <w:pPr>
                                <w:rPr>
                                  <w:rFonts w:cstheme="minorBidi"/>
                                  <w:color w:val="000000" w:themeColor="text1"/>
                                  <w:kern w:val="24"/>
                                  <w:sz w:val="16"/>
                                  <w:szCs w:val="16"/>
                                </w:rPr>
                              </w:pPr>
                              <w:r w:rsidRPr="003B144C">
                                <w:rPr>
                                  <w:rFonts w:cstheme="minorBidi"/>
                                  <w:color w:val="000000" w:themeColor="text1"/>
                                  <w:kern w:val="24"/>
                                  <w:sz w:val="16"/>
                                  <w:szCs w:val="16"/>
                                </w:rPr>
                                <w:t>Ds_offset</w:t>
                              </w:r>
                            </w:p>
                          </w:txbxContent>
                        </v:textbox>
                      </v:shape>
                      <v:line id="Straight Connector 76" o:spid="_x0000_s1062" style="position:absolute;visibility:visible;mso-wrap-style:square" from="45377,11996" to="51316,11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" strokecolor="#e36c0a [2409]" strokeweight="1.5pt">
                        <v:stroke dashstyle="dash" startarrow="block" endarrow="block" joinstyle="miter"/>
                        <o:lock v:ext="edit" shapetype="f"/>
                      </v:line>
                      <v:line id="Straight Connector 77" o:spid="_x0000_s1063" style="position:absolute;visibility:visible;mso-wrap-style:square" from="55507,13235" to="64790,13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" strokecolor="red" strokeweight="3pt">
                        <v:stroke endarrow="block" joinstyle="miter"/>
                        <o:lock v:ext="edit" shapetype="f"/>
                      </v:line>
                      <w10:anchorlock/>
                    </v:group>
                  </w:pict>
                </mc:Fallback>
              </mc:AlternateContent>
            </w:r>
          </w:p>
          <w:p w14:paraId="17F9527E" w14:textId="244A2CD5" w:rsidR="00A13A4D" w:rsidRPr="00A13A4D" w:rsidRDefault="00A13A4D" w:rsidP="0030760F">
            <w:pPr>
              <w:rPr>
                <w:rFonts w:eastAsia="PMingLiU"/>
                <w:lang w:eastAsia="zh-TW"/>
              </w:rPr>
            </w:pP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EE239F1" w:rsidR="00BB4411" w:rsidRPr="0030760F" w:rsidRDefault="00430C05" w:rsidP="00BB4411">
            <w:pPr>
              <w:pStyle w:val="CRCoverPage"/>
              <w:spacing w:after="0"/>
              <w:rPr>
                <w:rFonts w:eastAsia="PMingLiU"/>
                <w:noProof/>
                <w:lang w:eastAsia="zh-TW"/>
              </w:rPr>
            </w:pPr>
            <w:r w:rsidRPr="00430C05">
              <w:rPr>
                <w:rFonts w:eastAsia="PMingLiU"/>
                <w:noProof/>
                <w:lang w:eastAsia="zh-TW"/>
              </w:rPr>
              <w:t>Change the frequency offset of target SSB in TCI state switch TC from 19444Hz to 9722Hz</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31AC33" w14:textId="6E5AC85A" w:rsidR="00BB4411" w:rsidRDefault="00430C05" w:rsidP="00BB4411">
            <w:pPr>
              <w:pStyle w:val="CRCoverPage"/>
              <w:spacing w:after="0"/>
              <w:rPr>
                <w:noProof/>
              </w:rPr>
            </w:pPr>
            <w:r>
              <w:rPr>
                <w:noProof/>
              </w:rPr>
              <w:t>Incorrect specification and test configuration</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825D44" w:rsidR="00BB4411" w:rsidRPr="00590C34" w:rsidRDefault="006679C4" w:rsidP="00D60918">
            <w:pPr>
              <w:pStyle w:val="CRCoverPage"/>
              <w:spacing w:after="0"/>
              <w:rPr>
                <w:lang w:val="en-US"/>
              </w:rPr>
            </w:pPr>
            <w:r>
              <w:rPr>
                <w:noProof/>
              </w:rPr>
              <w:t>A.</w:t>
            </w:r>
            <w:r w:rsidR="00590C34">
              <w:rPr>
                <w:noProof/>
              </w:rPr>
              <w:t>7.5.8.3</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4C7E01" w14:textId="73054A1B" w:rsidR="00DE503C" w:rsidRDefault="005B7A37" w:rsidP="001346B2">
      <w:pPr>
        <w:pStyle w:val="Heading2"/>
        <w:rPr>
          <w:noProof/>
          <w:lang w:eastAsia="zh-CN"/>
        </w:rPr>
      </w:pPr>
      <w:r>
        <w:rPr>
          <w:noProof/>
          <w:lang w:eastAsia="zh-CN"/>
        </w:rPr>
        <w:lastRenderedPageBreak/>
        <w:t>&lt;</w:t>
      </w:r>
      <w:r w:rsidR="001346B2">
        <w:rPr>
          <w:noProof/>
          <w:lang w:eastAsia="zh-CN"/>
        </w:rPr>
        <w:t>Start of change 1</w:t>
      </w:r>
      <w:r>
        <w:rPr>
          <w:noProof/>
          <w:lang w:eastAsia="zh-CN"/>
        </w:rPr>
        <w:t>&gt;</w:t>
      </w:r>
    </w:p>
    <w:p w14:paraId="1285131B" w14:textId="77777777" w:rsidR="006679C4" w:rsidRPr="001A5C7E" w:rsidRDefault="006679C4" w:rsidP="006679C4">
      <w:pPr>
        <w:pStyle w:val="Heading4"/>
      </w:pPr>
      <w:r w:rsidRPr="001A5C7E">
        <w:t>A.7.5.8.</w:t>
      </w:r>
      <w:r>
        <w:t>3</w:t>
      </w:r>
      <w:r w:rsidRPr="001A5C7E">
        <w:rPr>
          <w:szCs w:val="24"/>
        </w:rPr>
        <w:tab/>
      </w:r>
      <w:r w:rsidRPr="001A5C7E">
        <w:rPr>
          <w:rFonts w:eastAsia="DengXian"/>
          <w:iCs/>
        </w:rPr>
        <w:t>MAC-CE based active TCI state switch for HST FR2 scenario</w:t>
      </w:r>
    </w:p>
    <w:p w14:paraId="163AA29E" w14:textId="77777777" w:rsidR="006679C4" w:rsidRPr="001A5C7E" w:rsidRDefault="006679C4" w:rsidP="006679C4">
      <w:pPr>
        <w:pStyle w:val="Heading5"/>
      </w:pPr>
      <w:r w:rsidRPr="001A5C7E">
        <w:t>A.7.5.8.</w:t>
      </w:r>
      <w:r>
        <w:t>3</w:t>
      </w:r>
      <w:r w:rsidRPr="001A5C7E">
        <w:t>.1</w:t>
      </w:r>
      <w:r w:rsidRPr="001A5C7E">
        <w:tab/>
        <w:t>NR PCell FR2 HST active TCI state switch for a known TCI state</w:t>
      </w:r>
    </w:p>
    <w:p w14:paraId="627D3687" w14:textId="77777777" w:rsidR="006679C4" w:rsidRPr="001A5C7E" w:rsidRDefault="006679C4" w:rsidP="006679C4">
      <w:pPr>
        <w:pStyle w:val="Heading6"/>
      </w:pPr>
      <w:r w:rsidRPr="001A5C7E">
        <w:rPr>
          <w:rFonts w:eastAsia="MS Mincho"/>
        </w:rPr>
        <w:t>A.7.5.8.</w:t>
      </w:r>
      <w:r>
        <w:rPr>
          <w:rFonts w:eastAsia="MS Mincho"/>
        </w:rPr>
        <w:t>3</w:t>
      </w:r>
      <w:r w:rsidRPr="001A5C7E">
        <w:rPr>
          <w:rFonts w:eastAsia="MS Mincho"/>
        </w:rPr>
        <w:t>.1.1</w:t>
      </w:r>
      <w:r w:rsidRPr="001A5C7E">
        <w:rPr>
          <w:rFonts w:eastAsia="MS Mincho"/>
        </w:rPr>
        <w:tab/>
        <w:t>Test Purpose and Environment</w:t>
      </w:r>
    </w:p>
    <w:p w14:paraId="78A1BC8B" w14:textId="77777777" w:rsidR="006679C4" w:rsidRPr="001A5C7E" w:rsidRDefault="006679C4" w:rsidP="006679C4">
      <w:pPr>
        <w:rPr>
          <w:lang w:eastAsia="zh-CN"/>
        </w:rPr>
      </w:pPr>
      <w:r w:rsidRPr="001A5C7E">
        <w:t xml:space="preserve">The purpose of this test is to verify the active TCI state switch delay requirement defined in clause 8.10.3A for FR2 power class 6 </w:t>
      </w:r>
      <w:r w:rsidRPr="001A5C7E">
        <w:rPr>
          <w:lang w:eastAsia="zh-CN"/>
        </w:rPr>
        <w:t>UE</w:t>
      </w:r>
      <w:r w:rsidRPr="001A5C7E">
        <w:t>. Supported test configuration is shown in Table A.</w:t>
      </w:r>
      <w:r w:rsidRPr="001A5C7E">
        <w:rPr>
          <w:rFonts w:eastAsia="MS Mincho"/>
          <w:bCs/>
        </w:rPr>
        <w:t>7.5.8.</w:t>
      </w:r>
      <w:r>
        <w:rPr>
          <w:rFonts w:eastAsia="MS Mincho"/>
          <w:bCs/>
        </w:rPr>
        <w:t>3</w:t>
      </w:r>
      <w:r w:rsidRPr="001A5C7E">
        <w:rPr>
          <w:rFonts w:eastAsia="MS Mincho"/>
          <w:bCs/>
        </w:rPr>
        <w:t>.1</w:t>
      </w:r>
      <w:r w:rsidRPr="001A5C7E">
        <w:t xml:space="preserve">.1-1.Furthermore, the purpose of this test is also to verify the one shot large timing adjustment requirement specified in clause 7.1.2.3 provided </w:t>
      </w:r>
      <w:r w:rsidRPr="001A5C7E">
        <w:rPr>
          <w:i/>
          <w:iCs/>
        </w:rPr>
        <w:t>highSpeedMeasFlagFR2-r17</w:t>
      </w:r>
      <w:r w:rsidRPr="001A5C7E">
        <w:t xml:space="preserve"> is configured and </w:t>
      </w:r>
      <w:r w:rsidRPr="001A5C7E">
        <w:rPr>
          <w:i/>
          <w:iCs/>
        </w:rPr>
        <w:t>highSpeedLargeOneStepUL-TimingFR2-r17</w:t>
      </w:r>
      <w:r w:rsidRPr="001A5C7E">
        <w:t xml:space="preserve"> is enabled for UE supporting FR2 power class 6 and </w:t>
      </w:r>
      <w:r w:rsidRPr="001A5C7E">
        <w:rPr>
          <w:i/>
          <w:iCs/>
        </w:rPr>
        <w:t>largeOneStepUL-timingFR2-r17</w:t>
      </w:r>
      <w:r w:rsidRPr="001A5C7E">
        <w:t xml:space="preserve"> capability. </w:t>
      </w:r>
    </w:p>
    <w:p w14:paraId="6FCB2916" w14:textId="77777777" w:rsidR="006679C4" w:rsidRPr="001A5C7E" w:rsidRDefault="006679C4" w:rsidP="006679C4">
      <w:r w:rsidRPr="001A5C7E">
        <w:t>The test scenario comprises of one NR PCell (Cell 1) as given in Table A.7.5.8</w:t>
      </w:r>
      <w:r w:rsidRPr="001A5C7E">
        <w:rPr>
          <w:rFonts w:eastAsia="MS Mincho"/>
          <w:bCs/>
        </w:rPr>
        <w:t>.</w:t>
      </w:r>
      <w:r>
        <w:rPr>
          <w:rFonts w:eastAsia="MS Mincho"/>
          <w:bCs/>
        </w:rPr>
        <w:t>3</w:t>
      </w:r>
      <w:r w:rsidRPr="001A5C7E">
        <w:rPr>
          <w:rFonts w:eastAsia="MS Mincho"/>
          <w:bCs/>
        </w:rPr>
        <w:t>.1</w:t>
      </w:r>
      <w:r w:rsidRPr="001A5C7E">
        <w:t>.1-2. Cell-specific parameters of NR PCell are specified in Table A.7.5.8</w:t>
      </w:r>
      <w:r w:rsidRPr="001A5C7E">
        <w:rPr>
          <w:rFonts w:eastAsia="MS Mincho"/>
          <w:bCs/>
        </w:rPr>
        <w:t>.</w:t>
      </w:r>
      <w:r>
        <w:rPr>
          <w:rFonts w:eastAsia="MS Mincho"/>
          <w:bCs/>
        </w:rPr>
        <w:t>3</w:t>
      </w:r>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3</w:t>
      </w:r>
      <w:r w:rsidRPr="001A5C7E">
        <w:rPr>
          <w:rFonts w:eastAsia="MS Mincho"/>
          <w:bCs/>
        </w:rPr>
        <w:t>.1</w:t>
      </w:r>
      <w:r w:rsidRPr="001A5C7E">
        <w:t xml:space="preserve">.1-4. During the test, </w:t>
      </w:r>
      <w:r w:rsidRPr="001A5C7E">
        <w:rPr>
          <w:i/>
          <w:iCs/>
          <w:lang w:val="en-US" w:eastAsia="zh-CN"/>
        </w:rPr>
        <w:t>highSpeedMeasFlagFR2-r17</w:t>
      </w:r>
      <w:r w:rsidRPr="001A5C7E">
        <w:rPr>
          <w:lang w:val="en-US" w:eastAsia="zh-CN"/>
        </w:rPr>
        <w:t xml:space="preserve"> is configured to be </w:t>
      </w:r>
      <w:r w:rsidRPr="001A5C7E">
        <w:rPr>
          <w:i/>
          <w:iCs/>
          <w:lang w:val="en-US" w:eastAsia="zh-CN"/>
        </w:rPr>
        <w:t xml:space="preserve">set2 </w:t>
      </w:r>
      <w:r w:rsidRPr="001A5C7E">
        <w:rPr>
          <w:lang w:val="en-US" w:eastAsia="zh-CN"/>
        </w:rPr>
        <w:t xml:space="preserve">and broadcast to UE. </w:t>
      </w:r>
    </w:p>
    <w:p w14:paraId="5FF4364A" w14:textId="77777777" w:rsidR="006679C4" w:rsidRPr="001A5C7E" w:rsidRDefault="006679C4" w:rsidP="006679C4">
      <w:r w:rsidRPr="001A5C7E">
        <w:t>PDCCHs indicating new transmissions shall be sent continuously</w:t>
      </w:r>
      <w:r w:rsidRPr="001A5C7E">
        <w:rPr>
          <w:lang w:eastAsia="zh-CN"/>
        </w:rPr>
        <w:t xml:space="preserve"> on PCell</w:t>
      </w:r>
      <w:r w:rsidRPr="001A5C7E">
        <w:t xml:space="preserve"> to ensure that the UE would have ACK/NACK sending.</w:t>
      </w:r>
    </w:p>
    <w:p w14:paraId="36D3941E" w14:textId="77777777" w:rsidR="006679C4" w:rsidRPr="001A5C7E" w:rsidRDefault="006679C4" w:rsidP="006679C4">
      <w:r w:rsidRPr="001A5C7E">
        <w:t xml:space="preserve">Before the test starts, </w:t>
      </w:r>
    </w:p>
    <w:p w14:paraId="6DE61791" w14:textId="77777777" w:rsidR="006679C4" w:rsidRPr="001A5C7E" w:rsidRDefault="006679C4" w:rsidP="006679C4">
      <w:pPr>
        <w:pStyle w:val="B1"/>
      </w:pPr>
      <w:r w:rsidRPr="001A5C7E">
        <w:t>-</w:t>
      </w:r>
      <w:r w:rsidRPr="001A5C7E">
        <w:tab/>
        <w:t>UE is connected to Cell 1 (PCell) on radio channel 1 (PCC).</w:t>
      </w:r>
    </w:p>
    <w:p w14:paraId="2F22F942" w14:textId="77777777" w:rsidR="006679C4" w:rsidRPr="001A5C7E" w:rsidRDefault="006679C4" w:rsidP="006679C4">
      <w:pPr>
        <w:pStyle w:val="B1"/>
      </w:pPr>
      <w:r w:rsidRPr="001A5C7E">
        <w:t>-</w:t>
      </w:r>
      <w:r w:rsidRPr="001A5C7E">
        <w:tab/>
        <w:t>UE is configured with 2 different TCI states for PCell, PDCCH TCI state 0 (QCL’d to SSB0) and TCI state 1 (QCL’d to SSB1), in Cell 1 before starting the test.</w:t>
      </w:r>
    </w:p>
    <w:p w14:paraId="6BC11BE3" w14:textId="77777777" w:rsidR="006679C4" w:rsidRPr="001A5C7E" w:rsidRDefault="006679C4" w:rsidP="006679C4">
      <w:pPr>
        <w:pStyle w:val="B1"/>
      </w:pPr>
      <w:r w:rsidRPr="001A5C7E">
        <w:t>-</w:t>
      </w:r>
      <w:r w:rsidRPr="001A5C7E">
        <w:tab/>
        <w:t xml:space="preserve">UE is indicated in TCI state 0 as the active PDCCH TCI state </w:t>
      </w:r>
    </w:p>
    <w:p w14:paraId="6A57B52B" w14:textId="77777777" w:rsidR="006679C4" w:rsidRPr="001A5C7E" w:rsidRDefault="006679C4" w:rsidP="006679C4">
      <w:r w:rsidRPr="001A5C7E">
        <w:t>The test consists of two time periods, T1 and T2. Figure A.7.5.8.</w:t>
      </w:r>
      <w:r>
        <w:t>3</w:t>
      </w:r>
      <w:r w:rsidRPr="001A5C7E">
        <w:t>.1.1-1 and Figure A.7.5.8.</w:t>
      </w:r>
      <w:r>
        <w:t>3</w:t>
      </w:r>
      <w:r w:rsidRPr="001A5C7E">
        <w:t>.1.1-2 show the Time multiplexed (allocation in Frequency is symbolic) downlink transmissions from each Angle of Arrival. During T1 only SSB to which PDCCH-TCI-state0 is QCL’d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=2.33 μs</m:t>
        </m:r>
      </m:oMath>
      <w:r w:rsidRPr="001A5C7E">
        <w:rPr>
          <w:lang w:val="en-US"/>
        </w:rPr>
        <w:t>]</w:t>
      </w:r>
      <w:r w:rsidRPr="001A5C7E">
        <w:t xml:space="preserve">. The UE is configured to provide periodic L1-RSRP reports. In slot n which is within 1280ms of UE providing L1-RSRP report with results for both SSB0 and SSB1, UE receives a MAC-CE command indicating a switch to TCI state 1. </w:t>
      </w:r>
      <w:r w:rsidRPr="001A5C7E">
        <w:rPr>
          <w:i/>
        </w:rPr>
        <w:t>tci-PresentInDCI</w:t>
      </w:r>
      <w:r w:rsidRPr="001A5C7E">
        <w:t xml:space="preserve"> is not configured in the PDSCH configuration, i.e. TCI state for the PDSCH is identical to the PDCCH TCI state. After the TCI state switch, the UE transmit timing accuracy shall be measured by the test equipment by using the SRS defined in Table A.7.5.8.</w:t>
      </w:r>
      <w:r>
        <w:t>3</w:t>
      </w:r>
      <w:r w:rsidRPr="001A5C7E">
        <w:t>.1-5.</w:t>
      </w:r>
    </w:p>
    <w:p w14:paraId="41CE2D6E" w14:textId="77777777" w:rsidR="006679C4" w:rsidRPr="001A5C7E" w:rsidRDefault="006679C4" w:rsidP="006679C4">
      <w:pPr>
        <w:jc w:val="both"/>
        <w:rPr>
          <w:lang w:eastAsia="zh-CN"/>
        </w:rPr>
      </w:pPr>
      <w:r w:rsidRPr="001A5C7E">
        <w:rPr>
          <w:lang w:eastAsia="zh-CN"/>
        </w:rPr>
        <w:t xml:space="preserve">The test equipment verifies that </w:t>
      </w:r>
    </w:p>
    <w:p w14:paraId="1DB1A3A3" w14:textId="77777777" w:rsidR="006679C4" w:rsidRPr="001A5C7E" w:rsidRDefault="006679C4" w:rsidP="006679C4">
      <w:pPr>
        <w:pStyle w:val="B1"/>
        <w:rPr>
          <w:lang w:eastAsia="zh-CN"/>
        </w:rPr>
      </w:pPr>
      <w:r>
        <w:rPr>
          <w:lang w:eastAsia="zh-CN"/>
        </w:rPr>
        <w:t>-</w:t>
      </w:r>
      <w:r w:rsidRPr="001A5C7E">
        <w:tab/>
      </w:r>
      <w:r w:rsidRPr="001A5C7E">
        <w:rPr>
          <w:lang w:eastAsia="zh-CN"/>
        </w:rPr>
        <w:t>UE can be scheduled on PCell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r w:rsidRPr="001A5C7E">
        <w:rPr>
          <w:lang w:eastAsia="zh-CN"/>
        </w:rPr>
        <w:t xml:space="preserve">. </w:t>
      </w:r>
    </w:p>
    <w:p w14:paraId="42DF736A" w14:textId="77777777" w:rsidR="006679C4" w:rsidRPr="001A5C7E" w:rsidRDefault="006679C4" w:rsidP="006679C4">
      <w:pPr>
        <w:pStyle w:val="B1"/>
        <w:rPr>
          <w:lang w:eastAsia="zh-CN"/>
        </w:rPr>
      </w:pPr>
      <w:r>
        <w:rPr>
          <w:lang w:eastAsia="zh-CN"/>
        </w:rPr>
        <w:t>-</w:t>
      </w:r>
      <w:r w:rsidRPr="001A5C7E">
        <w:tab/>
      </w:r>
      <w:r w:rsidRPr="001A5C7E">
        <w:rPr>
          <w:lang w:eastAsia="zh-CN"/>
        </w:rPr>
        <w:t xml:space="preserve">the TCI state switch time in PCell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lang w:eastAsia="zh-CN"/>
        </w:rPr>
        <w:t>3 ms</w:t>
      </w:r>
      <w:r w:rsidRPr="001A5C7E" w:rsidDel="00024E91">
        <w:rPr>
          <w:sz w:val="21"/>
          <w:szCs w:val="21"/>
        </w:rPr>
        <w:t xml:space="preserve"> </w:t>
      </w:r>
      <w:r w:rsidRPr="001A5C7E">
        <w:rPr>
          <w:sz w:val="21"/>
          <w:szCs w:val="21"/>
        </w:rPr>
        <w:t>+ T</w:t>
      </w:r>
      <w:r w:rsidRPr="001A5C7E">
        <w:rPr>
          <w:sz w:val="21"/>
          <w:szCs w:val="21"/>
          <w:vertAlign w:val="subscript"/>
        </w:rPr>
        <w:t xml:space="preserve">first-SSB </w:t>
      </w:r>
      <w:r w:rsidRPr="001A5C7E">
        <w:rPr>
          <w:sz w:val="21"/>
          <w:szCs w:val="21"/>
        </w:rPr>
        <w:t>+ T</w:t>
      </w:r>
      <w:r w:rsidRPr="001A5C7E">
        <w:rPr>
          <w:sz w:val="21"/>
          <w:szCs w:val="21"/>
          <w:vertAlign w:val="subscript"/>
        </w:rPr>
        <w:t>SSB-proc</w:t>
      </w:r>
      <w:r w:rsidRPr="001A5C7E">
        <w:rPr>
          <w:sz w:val="21"/>
          <w:szCs w:val="21"/>
        </w:rPr>
        <w:t xml:space="preserve"> + T</w:t>
      </w:r>
      <w:r w:rsidRPr="001A5C7E">
        <w:rPr>
          <w:sz w:val="21"/>
          <w:szCs w:val="21"/>
          <w:vertAlign w:val="subscript"/>
        </w:rPr>
        <w:t xml:space="preserve">rs </w:t>
      </w:r>
      <w:r w:rsidRPr="001A5C7E">
        <w:rPr>
          <w:sz w:val="21"/>
          <w:szCs w:val="21"/>
        </w:rPr>
        <w:t>+ T</w:t>
      </w:r>
      <w:r w:rsidRPr="001A5C7E">
        <w:rPr>
          <w:sz w:val="21"/>
          <w:szCs w:val="21"/>
          <w:vertAlign w:val="subscript"/>
        </w:rPr>
        <w:t>rs-proc</w:t>
      </w:r>
      <w:r w:rsidRPr="001A5C7E">
        <w:rPr>
          <w:lang w:eastAsia="zh-CN"/>
        </w:rPr>
        <w:t>.</w:t>
      </w:r>
    </w:p>
    <w:p w14:paraId="115B8320" w14:textId="77777777" w:rsidR="006679C4" w:rsidRPr="001A5C7E" w:rsidRDefault="006679C4" w:rsidP="006679C4">
      <w:pPr>
        <w:pStyle w:val="B1"/>
        <w:rPr>
          <w:lang w:eastAsia="zh-CN"/>
        </w:rPr>
      </w:pPr>
      <w:r>
        <w:t>-</w:t>
      </w:r>
      <w:r w:rsidRPr="001A5C7E">
        <w:tab/>
        <w:t>the UE transmission timing immediately after TCI state switch shall follow the requirements as specified in clause 7.1.2.3.</w:t>
      </w:r>
    </w:p>
    <w:p w14:paraId="7EC21F63" w14:textId="77777777" w:rsidR="006679C4" w:rsidRPr="001A5C7E" w:rsidRDefault="006679C4" w:rsidP="006679C4">
      <w:pPr>
        <w:pStyle w:val="TH"/>
      </w:pPr>
      <w:r w:rsidRPr="001A5C7E">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679C4" w:rsidRPr="001A5C7E" w14:paraId="79A69310"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783B2514" w14:textId="77777777" w:rsidR="006679C4" w:rsidRPr="001A5C7E" w:rsidRDefault="006679C4" w:rsidP="00742321">
            <w:pPr>
              <w:pStyle w:val="TAH"/>
              <w:spacing w:line="256" w:lineRule="auto"/>
              <w:rPr>
                <w:lang w:eastAsia="zh-CN"/>
              </w:rPr>
            </w:pPr>
            <w:r w:rsidRPr="001A5C7E">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00A63E2" w14:textId="77777777" w:rsidR="006679C4" w:rsidRPr="001A5C7E" w:rsidRDefault="006679C4" w:rsidP="00742321">
            <w:pPr>
              <w:pStyle w:val="TAH"/>
              <w:spacing w:line="256" w:lineRule="auto"/>
              <w:rPr>
                <w:lang w:eastAsia="zh-CN"/>
              </w:rPr>
            </w:pPr>
            <w:r w:rsidRPr="001A5C7E">
              <w:rPr>
                <w:lang w:eastAsia="zh-CN"/>
              </w:rPr>
              <w:t>Description</w:t>
            </w:r>
          </w:p>
        </w:tc>
      </w:tr>
      <w:tr w:rsidR="006679C4" w:rsidRPr="001A5C7E" w14:paraId="20DF229F" w14:textId="77777777" w:rsidTr="00742321">
        <w:tc>
          <w:tcPr>
            <w:tcW w:w="2275" w:type="dxa"/>
            <w:tcBorders>
              <w:top w:val="single" w:sz="4" w:space="0" w:color="auto"/>
              <w:left w:val="single" w:sz="4" w:space="0" w:color="auto"/>
              <w:bottom w:val="single" w:sz="4" w:space="0" w:color="auto"/>
              <w:right w:val="single" w:sz="4" w:space="0" w:color="auto"/>
            </w:tcBorders>
            <w:hideMark/>
          </w:tcPr>
          <w:p w14:paraId="0664D556" w14:textId="77777777" w:rsidR="006679C4" w:rsidRPr="001A5C7E" w:rsidRDefault="006679C4" w:rsidP="00742321">
            <w:pPr>
              <w:pStyle w:val="TAL"/>
              <w:spacing w:line="256" w:lineRule="auto"/>
              <w:rPr>
                <w:lang w:eastAsia="zh-CN"/>
              </w:rPr>
            </w:pPr>
            <w:r w:rsidRPr="001A5C7E">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558F5EB" w14:textId="77777777" w:rsidR="006679C4" w:rsidRPr="001A5C7E" w:rsidRDefault="006679C4" w:rsidP="00742321">
            <w:pPr>
              <w:pStyle w:val="TAL"/>
              <w:spacing w:line="256" w:lineRule="auto"/>
              <w:rPr>
                <w:lang w:eastAsia="zh-CN"/>
              </w:rPr>
            </w:pPr>
            <w:r w:rsidRPr="001A5C7E">
              <w:rPr>
                <w:lang w:eastAsia="zh-CN"/>
              </w:rPr>
              <w:t>NR 120 kHz SSB SCS, 100 MHz bandwidth, TDD duplex mode</w:t>
            </w:r>
          </w:p>
        </w:tc>
      </w:tr>
    </w:tbl>
    <w:p w14:paraId="2B3FF6F8" w14:textId="77777777" w:rsidR="006679C4" w:rsidRPr="001A5C7E" w:rsidRDefault="006679C4" w:rsidP="006679C4">
      <w:pPr>
        <w:rPr>
          <w:lang w:eastAsia="zh-CN"/>
        </w:rPr>
      </w:pPr>
    </w:p>
    <w:p w14:paraId="4FF24D54" w14:textId="77777777" w:rsidR="006679C4" w:rsidRPr="001A5C7E" w:rsidRDefault="006679C4" w:rsidP="006679C4">
      <w:pPr>
        <w:pStyle w:val="TH"/>
      </w:pPr>
      <w:r w:rsidRPr="001A5C7E">
        <w:lastRenderedPageBreak/>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79C4" w:rsidRPr="001A5C7E" w14:paraId="5A4443FE"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8D6310" w14:textId="77777777" w:rsidR="006679C4" w:rsidRPr="001A5C7E" w:rsidRDefault="006679C4" w:rsidP="00742321">
            <w:pPr>
              <w:pStyle w:val="TAH"/>
              <w:spacing w:line="256" w:lineRule="auto"/>
              <w:rPr>
                <w:lang w:eastAsia="ja-JP"/>
              </w:rPr>
            </w:pPr>
            <w:r w:rsidRPr="001A5C7E">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41E2498" w14:textId="77777777" w:rsidR="006679C4" w:rsidRPr="001A5C7E" w:rsidRDefault="006679C4" w:rsidP="00742321">
            <w:pPr>
              <w:pStyle w:val="TAH"/>
              <w:spacing w:line="256" w:lineRule="auto"/>
              <w:rPr>
                <w:lang w:eastAsia="ja-JP"/>
              </w:rPr>
            </w:pPr>
            <w:r w:rsidRPr="001A5C7E">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6EB582" w14:textId="77777777" w:rsidR="006679C4" w:rsidRPr="001A5C7E" w:rsidRDefault="006679C4" w:rsidP="00742321">
            <w:pPr>
              <w:pStyle w:val="TAH"/>
              <w:spacing w:line="256" w:lineRule="auto"/>
              <w:rPr>
                <w:lang w:eastAsia="ja-JP"/>
              </w:rPr>
            </w:pPr>
            <w:r w:rsidRPr="001A5C7E">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361158" w14:textId="77777777" w:rsidR="006679C4" w:rsidRPr="001A5C7E" w:rsidRDefault="006679C4" w:rsidP="00742321">
            <w:pPr>
              <w:pStyle w:val="TAH"/>
              <w:spacing w:line="256" w:lineRule="auto"/>
              <w:rPr>
                <w:lang w:eastAsia="ja-JP"/>
              </w:rPr>
            </w:pPr>
            <w:r w:rsidRPr="001A5C7E">
              <w:rPr>
                <w:lang w:eastAsia="zh-CN"/>
              </w:rPr>
              <w:t>Comment</w:t>
            </w:r>
          </w:p>
        </w:tc>
      </w:tr>
      <w:tr w:rsidR="006679C4" w:rsidRPr="001A5C7E" w14:paraId="1CC2B62D"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F15E1D" w14:textId="77777777" w:rsidR="006679C4" w:rsidRPr="001A5C7E" w:rsidRDefault="006679C4" w:rsidP="00742321">
            <w:pPr>
              <w:pStyle w:val="TAL"/>
              <w:spacing w:line="256" w:lineRule="auto"/>
              <w:rPr>
                <w:lang w:eastAsia="zh-CN"/>
              </w:rPr>
            </w:pPr>
            <w:r w:rsidRPr="001A5C7E">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B43528"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682955" w14:textId="77777777" w:rsidR="006679C4" w:rsidRPr="001A5C7E" w:rsidRDefault="006679C4" w:rsidP="00742321">
            <w:pPr>
              <w:pStyle w:val="TAC"/>
              <w:spacing w:line="256" w:lineRule="auto"/>
              <w:rPr>
                <w:lang w:eastAsia="zh-CN"/>
              </w:rPr>
            </w:pPr>
            <w:r w:rsidRPr="001A5C7E">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C0667A2" w14:textId="77777777" w:rsidR="006679C4" w:rsidRPr="001A5C7E" w:rsidRDefault="006679C4" w:rsidP="00742321">
            <w:pPr>
              <w:pStyle w:val="TAL"/>
              <w:spacing w:line="256" w:lineRule="auto"/>
              <w:rPr>
                <w:lang w:eastAsia="zh-CN"/>
              </w:rPr>
            </w:pPr>
            <w:r w:rsidRPr="001A5C7E">
              <w:rPr>
                <w:lang w:eastAsia="zh-CN"/>
              </w:rPr>
              <w:t>One NR radio channel is used for this test</w:t>
            </w:r>
          </w:p>
        </w:tc>
      </w:tr>
      <w:tr w:rsidR="006679C4" w:rsidRPr="001A5C7E" w14:paraId="03AAD64A"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D3ADCB" w14:textId="77777777" w:rsidR="006679C4" w:rsidRPr="001A5C7E" w:rsidRDefault="006679C4" w:rsidP="00742321">
            <w:pPr>
              <w:pStyle w:val="TAL"/>
              <w:spacing w:line="256" w:lineRule="auto"/>
              <w:rPr>
                <w:lang w:eastAsia="ja-JP"/>
              </w:rPr>
            </w:pPr>
            <w:r w:rsidRPr="001A5C7E">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7BF2F9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91B4F4" w14:textId="77777777" w:rsidR="006679C4" w:rsidRPr="001A5C7E" w:rsidRDefault="006679C4" w:rsidP="00742321">
            <w:pPr>
              <w:pStyle w:val="TAC"/>
              <w:spacing w:line="256" w:lineRule="auto"/>
              <w:rPr>
                <w:lang w:eastAsia="ja-JP"/>
              </w:rPr>
            </w:pPr>
            <w:r w:rsidRPr="001A5C7E">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7CD7F3A4" w14:textId="77777777" w:rsidR="006679C4" w:rsidRPr="001A5C7E" w:rsidRDefault="006679C4" w:rsidP="00742321">
            <w:pPr>
              <w:pStyle w:val="TAL"/>
              <w:spacing w:line="256" w:lineRule="auto"/>
              <w:rPr>
                <w:lang w:eastAsia="ja-JP"/>
              </w:rPr>
            </w:pPr>
            <w:r w:rsidRPr="001A5C7E">
              <w:rPr>
                <w:lang w:eastAsia="zh-CN"/>
              </w:rPr>
              <w:t>PCell on RF channel number 1.</w:t>
            </w:r>
          </w:p>
        </w:tc>
      </w:tr>
      <w:tr w:rsidR="006679C4" w:rsidRPr="001A5C7E" w14:paraId="45CC8925"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EB842A" w14:textId="77777777" w:rsidR="006679C4" w:rsidRPr="001A5C7E" w:rsidRDefault="006679C4" w:rsidP="00742321">
            <w:pPr>
              <w:pStyle w:val="TAL"/>
              <w:spacing w:line="256" w:lineRule="auto"/>
              <w:rPr>
                <w:lang w:eastAsia="ja-JP"/>
              </w:rPr>
            </w:pPr>
            <w:r w:rsidRPr="001A5C7E">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3A0A57"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B5F3B" w14:textId="77777777" w:rsidR="006679C4" w:rsidRPr="001A5C7E" w:rsidRDefault="006679C4" w:rsidP="00742321">
            <w:pPr>
              <w:pStyle w:val="TAC"/>
              <w:spacing w:line="256" w:lineRule="auto"/>
              <w:rPr>
                <w:lang w:eastAsia="ja-JP"/>
              </w:rPr>
            </w:pPr>
            <w:r w:rsidRPr="001A5C7E">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F713A0B" w14:textId="77777777" w:rsidR="006679C4" w:rsidRPr="001A5C7E" w:rsidRDefault="006679C4" w:rsidP="00742321">
            <w:pPr>
              <w:pStyle w:val="TAL"/>
              <w:spacing w:line="256" w:lineRule="auto"/>
              <w:rPr>
                <w:lang w:eastAsia="ja-JP"/>
              </w:rPr>
            </w:pPr>
          </w:p>
        </w:tc>
      </w:tr>
      <w:tr w:rsidR="006679C4" w:rsidRPr="001A5C7E" w14:paraId="5DF5CEF9"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B61F6A" w14:textId="77777777" w:rsidR="006679C4" w:rsidRPr="001A5C7E" w:rsidRDefault="006679C4" w:rsidP="00742321">
            <w:pPr>
              <w:pStyle w:val="TAL"/>
              <w:spacing w:line="256" w:lineRule="auto"/>
              <w:rPr>
                <w:rFonts w:cs="Arial"/>
                <w:lang w:eastAsia="ja-JP"/>
              </w:rPr>
            </w:pPr>
            <w:r w:rsidRPr="001A5C7E">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E01095" w14:textId="77777777" w:rsidR="006679C4" w:rsidRPr="001A5C7E" w:rsidRDefault="006679C4" w:rsidP="00742321">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8ED42" w14:textId="77777777" w:rsidR="006679C4" w:rsidRPr="001A5C7E" w:rsidRDefault="006679C4" w:rsidP="00742321">
            <w:pPr>
              <w:pStyle w:val="TAC"/>
              <w:spacing w:line="256" w:lineRule="auto"/>
              <w:rPr>
                <w:lang w:eastAsia="ja-JP"/>
              </w:rPr>
            </w:pPr>
            <w:r w:rsidRPr="001A5C7E">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FE2E19C" w14:textId="77777777" w:rsidR="006679C4" w:rsidRPr="001A5C7E" w:rsidRDefault="006679C4" w:rsidP="00742321">
            <w:pPr>
              <w:rPr>
                <w:lang w:eastAsia="ja-JP"/>
              </w:rPr>
            </w:pPr>
          </w:p>
        </w:tc>
      </w:tr>
      <w:tr w:rsidR="006679C4" w:rsidRPr="001A5C7E" w14:paraId="79C4E8E6"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12143A" w14:textId="77777777" w:rsidR="006679C4" w:rsidRPr="001A5C7E" w:rsidRDefault="006679C4" w:rsidP="00742321">
            <w:pPr>
              <w:pStyle w:val="TAL"/>
              <w:spacing w:line="256" w:lineRule="auto"/>
              <w:rPr>
                <w:lang w:eastAsia="ja-JP"/>
              </w:rPr>
            </w:pPr>
            <w:r w:rsidRPr="001A5C7E">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ED2E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0CEB77"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4B1F305" w14:textId="77777777" w:rsidR="006679C4" w:rsidRPr="001A5C7E" w:rsidRDefault="006679C4" w:rsidP="00742321">
            <w:pPr>
              <w:pStyle w:val="TAL"/>
              <w:spacing w:line="256" w:lineRule="auto"/>
              <w:rPr>
                <w:lang w:eastAsia="ja-JP"/>
              </w:rPr>
            </w:pPr>
          </w:p>
        </w:tc>
      </w:tr>
      <w:tr w:rsidR="006679C4" w:rsidRPr="001A5C7E" w14:paraId="19EAA6BB" w14:textId="77777777" w:rsidTr="0074232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27A77C" w14:textId="77777777" w:rsidR="006679C4" w:rsidRPr="001A5C7E" w:rsidRDefault="006679C4" w:rsidP="00742321">
            <w:pPr>
              <w:pStyle w:val="TAL"/>
              <w:spacing w:line="256" w:lineRule="auto"/>
              <w:rPr>
                <w:lang w:eastAsia="ja-JP"/>
              </w:rPr>
            </w:pPr>
            <w:r w:rsidRPr="001A5C7E">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0F121" w14:textId="77777777" w:rsidR="006679C4" w:rsidRPr="001A5C7E" w:rsidRDefault="006679C4" w:rsidP="00742321">
            <w:pPr>
              <w:pStyle w:val="TAC"/>
              <w:spacing w:line="256" w:lineRule="auto"/>
              <w:rPr>
                <w:lang w:eastAsia="ja-JP"/>
              </w:rPr>
            </w:pPr>
            <w:r w:rsidRPr="001A5C7E">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3F317E" w14:textId="77777777" w:rsidR="006679C4" w:rsidRPr="001A5C7E" w:rsidRDefault="006679C4" w:rsidP="00742321">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5A7296" w14:textId="77777777" w:rsidR="006679C4" w:rsidRPr="001A5C7E" w:rsidRDefault="006679C4" w:rsidP="00742321">
            <w:pPr>
              <w:pStyle w:val="TAL"/>
              <w:spacing w:line="256" w:lineRule="auto"/>
              <w:rPr>
                <w:lang w:eastAsia="ja-JP"/>
              </w:rPr>
            </w:pPr>
          </w:p>
        </w:tc>
      </w:tr>
    </w:tbl>
    <w:p w14:paraId="5A0B1D4A" w14:textId="77777777" w:rsidR="006679C4" w:rsidRDefault="006679C4" w:rsidP="006679C4"/>
    <w:p w14:paraId="776F730D" w14:textId="77777777" w:rsidR="006679C4" w:rsidRPr="001A5C7E" w:rsidRDefault="006679C4" w:rsidP="006679C4">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6679C4" w:rsidRPr="001A5C7E" w14:paraId="084BA7C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9DAB64" w14:textId="77777777" w:rsidR="006679C4" w:rsidRPr="001A5C7E" w:rsidRDefault="006679C4" w:rsidP="00742321">
            <w:pPr>
              <w:pStyle w:val="TAH"/>
              <w:spacing w:line="256" w:lineRule="auto"/>
              <w:rPr>
                <w:lang w:eastAsia="zh-CN"/>
              </w:rPr>
            </w:pPr>
            <w:r w:rsidRPr="001A5C7E">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0C4E3F0" w14:textId="77777777" w:rsidR="006679C4" w:rsidRPr="001A5C7E" w:rsidRDefault="006679C4" w:rsidP="00742321">
            <w:pPr>
              <w:pStyle w:val="TAH"/>
              <w:spacing w:line="256" w:lineRule="auto"/>
              <w:rPr>
                <w:lang w:eastAsia="zh-CN"/>
              </w:rPr>
            </w:pPr>
            <w:r w:rsidRPr="001A5C7E">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C69220A"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F37CCF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09A4E" w14:textId="77777777" w:rsidR="006679C4" w:rsidRPr="001A5C7E" w:rsidRDefault="006679C4" w:rsidP="00742321">
            <w:pPr>
              <w:pStyle w:val="TAL"/>
              <w:spacing w:line="256" w:lineRule="auto"/>
              <w:rPr>
                <w:lang w:eastAsia="zh-CN"/>
              </w:rPr>
            </w:pPr>
            <w:r w:rsidRPr="001A5C7E">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FDC811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50E396" w14:textId="77777777" w:rsidR="006679C4" w:rsidRPr="001A5C7E" w:rsidRDefault="006679C4" w:rsidP="00742321">
            <w:pPr>
              <w:pStyle w:val="TAC"/>
              <w:spacing w:line="256" w:lineRule="auto"/>
              <w:rPr>
                <w:lang w:eastAsia="zh-CN"/>
              </w:rPr>
            </w:pPr>
            <w:r w:rsidRPr="001A5C7E">
              <w:rPr>
                <w:lang w:eastAsia="zh-CN"/>
              </w:rPr>
              <w:t>FR2</w:t>
            </w:r>
          </w:p>
        </w:tc>
      </w:tr>
      <w:tr w:rsidR="006679C4" w:rsidRPr="001A5C7E" w14:paraId="1EA30436" w14:textId="77777777" w:rsidTr="00742321">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ABF8AB4" w14:textId="77777777" w:rsidR="006679C4" w:rsidRPr="001A5C7E" w:rsidRDefault="006679C4" w:rsidP="00742321">
            <w:pPr>
              <w:pStyle w:val="TAL"/>
              <w:spacing w:line="256" w:lineRule="auto"/>
              <w:rPr>
                <w:lang w:eastAsia="zh-CN"/>
              </w:rPr>
            </w:pPr>
            <w:r w:rsidRPr="001A5C7E">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1390D3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BC80B9" w14:textId="77777777" w:rsidR="006679C4" w:rsidRPr="001A5C7E" w:rsidRDefault="006679C4" w:rsidP="00742321">
            <w:pPr>
              <w:pStyle w:val="TAC"/>
              <w:spacing w:line="256" w:lineRule="auto"/>
              <w:rPr>
                <w:rFonts w:cs="Arial"/>
                <w:lang w:eastAsia="zh-CN"/>
              </w:rPr>
            </w:pPr>
            <w:r w:rsidRPr="001A5C7E">
              <w:rPr>
                <w:rFonts w:cs="Arial"/>
                <w:lang w:eastAsia="zh-CN"/>
              </w:rPr>
              <w:t>TDD</w:t>
            </w:r>
          </w:p>
        </w:tc>
      </w:tr>
      <w:tr w:rsidR="006679C4" w:rsidRPr="001A5C7E" w14:paraId="273CFC62" w14:textId="77777777" w:rsidTr="00742321">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EE55EA3" w14:textId="77777777" w:rsidR="006679C4" w:rsidRPr="001A5C7E" w:rsidRDefault="006679C4" w:rsidP="00742321">
            <w:pPr>
              <w:pStyle w:val="TAL"/>
              <w:spacing w:line="256" w:lineRule="auto"/>
              <w:rPr>
                <w:lang w:eastAsia="zh-CN"/>
              </w:rPr>
            </w:pPr>
            <w:r w:rsidRPr="001A5C7E">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06C76F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C1BF2C4" w14:textId="77777777" w:rsidR="006679C4" w:rsidRPr="001A5C7E" w:rsidRDefault="006679C4" w:rsidP="00742321">
            <w:pPr>
              <w:pStyle w:val="TAC"/>
              <w:spacing w:line="256" w:lineRule="auto"/>
              <w:rPr>
                <w:rFonts w:cs="Arial"/>
                <w:lang w:eastAsia="zh-CN"/>
              </w:rPr>
            </w:pPr>
            <w:r w:rsidRPr="001A5C7E">
              <w:rPr>
                <w:rFonts w:cs="Arial"/>
                <w:lang w:eastAsia="zh-CN"/>
              </w:rPr>
              <w:t>TDDConf.3.1</w:t>
            </w:r>
          </w:p>
        </w:tc>
      </w:tr>
      <w:tr w:rsidR="006679C4" w:rsidRPr="001A5C7E" w14:paraId="55053D4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AAF166" w14:textId="77777777" w:rsidR="006679C4" w:rsidRPr="001A5C7E" w:rsidRDefault="006679C4" w:rsidP="00742321">
            <w:pPr>
              <w:pStyle w:val="TAL"/>
              <w:spacing w:line="256" w:lineRule="auto"/>
              <w:rPr>
                <w:lang w:eastAsia="zh-CN"/>
              </w:rPr>
            </w:pPr>
            <w:r w:rsidRPr="001A5C7E">
              <w:rPr>
                <w:lang w:eastAsia="zh-CN"/>
              </w:rPr>
              <w:t>BW</w:t>
            </w:r>
            <w:r w:rsidRPr="001A5C7E">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DFBBFE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EDA31" w14:textId="77777777" w:rsidR="006679C4" w:rsidRPr="001A5C7E" w:rsidRDefault="006679C4" w:rsidP="00742321">
            <w:pPr>
              <w:pStyle w:val="TAC"/>
              <w:spacing w:line="256" w:lineRule="auto"/>
              <w:rPr>
                <w:rFonts w:eastAsia="Malgun Gothic" w:cs="Arial"/>
                <w:szCs w:val="18"/>
                <w:lang w:eastAsia="zh-CN"/>
              </w:rPr>
            </w:pPr>
            <w:r w:rsidRPr="001A5C7E">
              <w:rPr>
                <w:rFonts w:eastAsia="Malgun Gothic"/>
                <w:szCs w:val="18"/>
                <w:lang w:eastAsia="zh-CN"/>
              </w:rPr>
              <w:t xml:space="preserve">100 MHz: </w:t>
            </w:r>
            <w:r w:rsidRPr="001A5C7E">
              <w:rPr>
                <w:rFonts w:eastAsia="Malgun Gothic" w:cs="Arial"/>
                <w:szCs w:val="18"/>
                <w:lang w:eastAsia="zh-CN"/>
              </w:rPr>
              <w:t>N</w:t>
            </w:r>
            <w:r w:rsidRPr="001A5C7E">
              <w:rPr>
                <w:rFonts w:eastAsia="Malgun Gothic" w:cs="Arial"/>
                <w:szCs w:val="18"/>
                <w:vertAlign w:val="subscript"/>
                <w:lang w:eastAsia="zh-CN"/>
              </w:rPr>
              <w:t>RB,c</w:t>
            </w:r>
            <w:r w:rsidRPr="001A5C7E">
              <w:rPr>
                <w:rFonts w:eastAsia="Malgun Gothic" w:cs="Arial"/>
                <w:szCs w:val="18"/>
                <w:lang w:eastAsia="zh-CN"/>
              </w:rPr>
              <w:t xml:space="preserve"> = 66</w:t>
            </w:r>
          </w:p>
        </w:tc>
      </w:tr>
      <w:tr w:rsidR="006679C4" w:rsidRPr="001A5C7E" w14:paraId="19A2E6A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0C9E77" w14:textId="77777777" w:rsidR="006679C4" w:rsidRPr="001A5C7E" w:rsidRDefault="006679C4" w:rsidP="00742321">
            <w:pPr>
              <w:pStyle w:val="TAL"/>
              <w:spacing w:line="256" w:lineRule="auto"/>
              <w:rPr>
                <w:lang w:eastAsia="zh-CN"/>
              </w:rPr>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02814A0"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ABE5FC" w14:textId="77777777" w:rsidR="006679C4" w:rsidRPr="001A5C7E" w:rsidRDefault="006679C4" w:rsidP="00742321">
            <w:pPr>
              <w:pStyle w:val="TAC"/>
              <w:spacing w:line="256" w:lineRule="auto"/>
              <w:rPr>
                <w:rFonts w:eastAsia="Malgun Gothic"/>
                <w:szCs w:val="18"/>
                <w:lang w:eastAsia="zh-CN"/>
              </w:rPr>
            </w:pPr>
            <w:r w:rsidRPr="001A5C7E">
              <w:rPr>
                <w:szCs w:val="18"/>
                <w:lang w:eastAsia="ja-JP"/>
              </w:rPr>
              <w:t>66</w:t>
            </w:r>
          </w:p>
        </w:tc>
      </w:tr>
      <w:tr w:rsidR="006679C4" w:rsidRPr="001A5C7E" w14:paraId="3C058648" w14:textId="77777777" w:rsidTr="00742321">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977D3D0" w14:textId="77777777" w:rsidR="006679C4" w:rsidRPr="001A5C7E" w:rsidRDefault="006679C4" w:rsidP="00742321">
            <w:pPr>
              <w:pStyle w:val="TAL"/>
              <w:spacing w:line="256" w:lineRule="auto"/>
              <w:rPr>
                <w:lang w:eastAsia="zh-CN"/>
              </w:rPr>
            </w:pPr>
            <w:r w:rsidRPr="001A5C7E">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505940D"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0D871E" w14:textId="77777777" w:rsidR="006679C4" w:rsidRPr="001A5C7E" w:rsidRDefault="006679C4" w:rsidP="00742321">
            <w:pPr>
              <w:pStyle w:val="TAC"/>
              <w:spacing w:line="256" w:lineRule="auto"/>
              <w:rPr>
                <w:lang w:eastAsia="zh-CN"/>
              </w:rPr>
            </w:pPr>
            <w:r w:rsidRPr="001A5C7E">
              <w:rPr>
                <w:lang w:eastAsia="zh-CN"/>
              </w:rPr>
              <w:t>DLBWP.0.2</w:t>
            </w:r>
          </w:p>
        </w:tc>
      </w:tr>
      <w:tr w:rsidR="006679C4" w:rsidRPr="001A5C7E" w14:paraId="499F9C1B"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FD3FB7" w14:textId="77777777" w:rsidR="006679C4" w:rsidRPr="001A5C7E" w:rsidRDefault="006679C4" w:rsidP="00742321">
            <w:pPr>
              <w:pStyle w:val="TAL"/>
              <w:spacing w:line="256" w:lineRule="auto"/>
              <w:rPr>
                <w:lang w:eastAsia="zh-CN"/>
              </w:rPr>
            </w:pPr>
            <w:r w:rsidRPr="001A5C7E">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08214DE"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6743C5" w14:textId="77777777" w:rsidR="006679C4" w:rsidRPr="001A5C7E" w:rsidRDefault="006679C4" w:rsidP="00742321">
            <w:pPr>
              <w:pStyle w:val="TAC"/>
              <w:spacing w:line="256" w:lineRule="auto"/>
              <w:rPr>
                <w:lang w:eastAsia="zh-CN"/>
              </w:rPr>
            </w:pPr>
            <w:r w:rsidRPr="001A5C7E">
              <w:rPr>
                <w:lang w:eastAsia="zh-CN"/>
              </w:rPr>
              <w:t>DLBWP.1.1</w:t>
            </w:r>
            <w:r w:rsidRPr="001A5C7E">
              <w:rPr>
                <w:rFonts w:cs="Arial"/>
                <w:szCs w:val="18"/>
                <w:vertAlign w:val="superscript"/>
                <w:lang w:eastAsia="zh-CN"/>
              </w:rPr>
              <w:t xml:space="preserve"> </w:t>
            </w:r>
          </w:p>
        </w:tc>
      </w:tr>
      <w:tr w:rsidR="006679C4" w:rsidRPr="001A5C7E" w14:paraId="2894C72A"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3492DA" w14:textId="77777777" w:rsidR="006679C4" w:rsidRPr="001A5C7E" w:rsidRDefault="006679C4" w:rsidP="00742321">
            <w:pPr>
              <w:pStyle w:val="TAL"/>
              <w:spacing w:line="256" w:lineRule="auto"/>
              <w:rPr>
                <w:lang w:eastAsia="zh-CN"/>
              </w:rPr>
            </w:pPr>
            <w:r w:rsidRPr="001A5C7E">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AF25CE7"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E31476" w14:textId="77777777" w:rsidR="006679C4" w:rsidRPr="001A5C7E" w:rsidRDefault="006679C4" w:rsidP="00742321">
            <w:pPr>
              <w:pStyle w:val="TAC"/>
              <w:spacing w:line="256" w:lineRule="auto"/>
              <w:rPr>
                <w:rFonts w:cs="Arial"/>
                <w:lang w:eastAsia="zh-CN"/>
              </w:rPr>
            </w:pPr>
            <w:r w:rsidRPr="001A5C7E">
              <w:rPr>
                <w:lang w:eastAsia="zh-CN"/>
              </w:rPr>
              <w:t>ULBWP.0.2</w:t>
            </w:r>
            <w:r w:rsidRPr="001A5C7E">
              <w:rPr>
                <w:rFonts w:cs="Arial"/>
                <w:szCs w:val="18"/>
                <w:vertAlign w:val="superscript"/>
                <w:lang w:eastAsia="zh-CN"/>
              </w:rPr>
              <w:t xml:space="preserve"> </w:t>
            </w:r>
          </w:p>
        </w:tc>
      </w:tr>
      <w:tr w:rsidR="006679C4" w:rsidRPr="001A5C7E" w14:paraId="1ED0E01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A956FE" w14:textId="77777777" w:rsidR="006679C4" w:rsidRPr="001A5C7E" w:rsidRDefault="006679C4" w:rsidP="00742321">
            <w:pPr>
              <w:pStyle w:val="TAL"/>
              <w:spacing w:line="256" w:lineRule="auto"/>
              <w:rPr>
                <w:lang w:eastAsia="zh-CN"/>
              </w:rPr>
            </w:pPr>
            <w:r w:rsidRPr="001A5C7E">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17B4C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227435" w14:textId="77777777" w:rsidR="006679C4" w:rsidRPr="001A5C7E" w:rsidRDefault="006679C4" w:rsidP="00742321">
            <w:pPr>
              <w:pStyle w:val="TAC"/>
              <w:spacing w:line="256" w:lineRule="auto"/>
              <w:rPr>
                <w:rFonts w:cs="Arial"/>
                <w:lang w:eastAsia="zh-CN"/>
              </w:rPr>
            </w:pPr>
            <w:r w:rsidRPr="001A5C7E">
              <w:rPr>
                <w:lang w:eastAsia="zh-CN"/>
              </w:rPr>
              <w:t>ULBWP.1.1</w:t>
            </w:r>
            <w:r w:rsidRPr="001A5C7E">
              <w:rPr>
                <w:rFonts w:cs="Arial"/>
                <w:szCs w:val="18"/>
                <w:vertAlign w:val="superscript"/>
                <w:lang w:eastAsia="zh-CN"/>
              </w:rPr>
              <w:t xml:space="preserve"> </w:t>
            </w:r>
          </w:p>
        </w:tc>
      </w:tr>
      <w:tr w:rsidR="006679C4" w:rsidRPr="001A5C7E" w14:paraId="5A71E77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325741" w14:textId="77777777" w:rsidR="006679C4" w:rsidRPr="001A5C7E" w:rsidRDefault="006679C4" w:rsidP="00742321">
            <w:pPr>
              <w:pStyle w:val="TAL"/>
              <w:spacing w:line="256" w:lineRule="auto"/>
              <w:rPr>
                <w:lang w:eastAsia="zh-CN"/>
              </w:rPr>
            </w:pPr>
            <w:r w:rsidRPr="001A5C7E">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4A44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35FE84"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SR.3. 2 TDD </w:t>
            </w:r>
          </w:p>
        </w:tc>
      </w:tr>
      <w:tr w:rsidR="006679C4" w:rsidRPr="001A5C7E" w14:paraId="17F1DAF4"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CAA8EF" w14:textId="77777777" w:rsidR="006679C4" w:rsidRPr="001A5C7E" w:rsidRDefault="006679C4" w:rsidP="00742321">
            <w:pPr>
              <w:pStyle w:val="TAL"/>
              <w:spacing w:line="256" w:lineRule="auto"/>
              <w:rPr>
                <w:lang w:eastAsia="zh-CN"/>
              </w:rPr>
            </w:pPr>
            <w:r w:rsidRPr="001A5C7E">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FBFC2B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A9D19C2"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CR.3.1 TDD </w:t>
            </w:r>
          </w:p>
        </w:tc>
      </w:tr>
      <w:tr w:rsidR="006679C4" w:rsidRPr="001A5C7E" w14:paraId="34603BE7"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699450" w14:textId="77777777" w:rsidR="006679C4" w:rsidRPr="001A5C7E" w:rsidRDefault="006679C4" w:rsidP="00742321">
            <w:pPr>
              <w:pStyle w:val="TAL"/>
              <w:spacing w:line="256" w:lineRule="auto"/>
              <w:rPr>
                <w:lang w:eastAsia="zh-CN"/>
              </w:rPr>
            </w:pPr>
            <w:r w:rsidRPr="001A5C7E">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16B9A7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11225E" w14:textId="77777777" w:rsidR="006679C4" w:rsidRPr="001A5C7E" w:rsidRDefault="006679C4" w:rsidP="00742321">
            <w:pPr>
              <w:pStyle w:val="TAC"/>
              <w:spacing w:line="256" w:lineRule="auto"/>
              <w:rPr>
                <w:rFonts w:cs="Arial"/>
                <w:szCs w:val="16"/>
                <w:lang w:eastAsia="zh-CN"/>
              </w:rPr>
            </w:pPr>
            <w:r w:rsidRPr="001A5C7E">
              <w:rPr>
                <w:rFonts w:cs="Arial"/>
                <w:lang w:eastAsia="zh-CN"/>
              </w:rPr>
              <w:t xml:space="preserve">CCR.3.1 TDD </w:t>
            </w:r>
          </w:p>
        </w:tc>
      </w:tr>
      <w:tr w:rsidR="006679C4" w:rsidRPr="001A5C7E" w14:paraId="38BA37C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E6D8E5" w14:textId="77777777" w:rsidR="006679C4" w:rsidRPr="001A5C7E" w:rsidRDefault="006679C4" w:rsidP="00742321">
            <w:pPr>
              <w:pStyle w:val="TAL"/>
              <w:spacing w:line="256" w:lineRule="auto"/>
              <w:rPr>
                <w:lang w:eastAsia="zh-CN"/>
              </w:rPr>
            </w:pPr>
            <w:r w:rsidRPr="001A5C7E">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51BAA1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586F80" w14:textId="77777777" w:rsidR="006679C4" w:rsidRPr="001A5C7E" w:rsidRDefault="006679C4" w:rsidP="00742321">
            <w:pPr>
              <w:pStyle w:val="TAC"/>
              <w:spacing w:line="256" w:lineRule="auto"/>
              <w:rPr>
                <w:rFonts w:cs="Arial"/>
                <w:lang w:eastAsia="zh-CN"/>
              </w:rPr>
            </w:pPr>
            <w:r w:rsidRPr="001A5C7E">
              <w:rPr>
                <w:rFonts w:cs="Arial"/>
                <w:szCs w:val="16"/>
                <w:lang w:eastAsia="zh-CN"/>
              </w:rPr>
              <w:t>OP. 5</w:t>
            </w:r>
          </w:p>
        </w:tc>
      </w:tr>
      <w:tr w:rsidR="006679C4" w:rsidRPr="001A5C7E" w14:paraId="453E8EB9"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F987B5" w14:textId="77777777" w:rsidR="006679C4" w:rsidRPr="001A5C7E" w:rsidRDefault="006679C4" w:rsidP="00742321">
            <w:pPr>
              <w:pStyle w:val="TAL"/>
              <w:spacing w:line="256" w:lineRule="auto"/>
              <w:rPr>
                <w:lang w:eastAsia="zh-CN"/>
              </w:rPr>
            </w:pPr>
            <w:r w:rsidRPr="001A5C7E">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1D81095"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00F833"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SSB.1 FR2</w:t>
            </w:r>
          </w:p>
        </w:tc>
      </w:tr>
      <w:tr w:rsidR="006679C4" w:rsidRPr="001A5C7E" w14:paraId="7D9713F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F63304" w14:textId="77777777" w:rsidR="006679C4" w:rsidRPr="001A5C7E" w:rsidRDefault="006679C4" w:rsidP="00742321">
            <w:pPr>
              <w:pStyle w:val="TAL"/>
              <w:spacing w:line="256" w:lineRule="auto"/>
              <w:rPr>
                <w:lang w:eastAsia="zh-CN"/>
              </w:rPr>
            </w:pPr>
            <w:r w:rsidRPr="001A5C7E">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F0FD1D4"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F1A6C2" w14:textId="77777777" w:rsidR="006679C4" w:rsidRPr="001A5C7E" w:rsidRDefault="006679C4" w:rsidP="00742321">
            <w:pPr>
              <w:pStyle w:val="TAC"/>
              <w:spacing w:line="256" w:lineRule="auto"/>
              <w:rPr>
                <w:rFonts w:cs="Arial"/>
                <w:szCs w:val="16"/>
                <w:lang w:eastAsia="zh-CN"/>
              </w:rPr>
            </w:pPr>
            <w:r w:rsidRPr="001A5C7E">
              <w:rPr>
                <w:rFonts w:cs="Arial"/>
                <w:szCs w:val="16"/>
                <w:lang w:eastAsia="zh-CN"/>
              </w:rPr>
              <w:t xml:space="preserve">SMTC.1 </w:t>
            </w:r>
          </w:p>
        </w:tc>
      </w:tr>
      <w:tr w:rsidR="006679C4" w:rsidRPr="001A5C7E" w14:paraId="26BF98A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E54950" w14:textId="77777777" w:rsidR="006679C4" w:rsidRPr="001A5C7E" w:rsidRDefault="006679C4" w:rsidP="00742321">
            <w:pPr>
              <w:pStyle w:val="TAL"/>
              <w:spacing w:line="256" w:lineRule="auto"/>
              <w:rPr>
                <w:bCs/>
                <w:lang w:eastAsia="zh-CN"/>
              </w:rPr>
            </w:pPr>
            <w:r w:rsidRPr="001A5C7E">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23A5B9B"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D8FF1C" w14:textId="77777777" w:rsidR="006679C4" w:rsidRPr="001A5C7E" w:rsidRDefault="006679C4" w:rsidP="00742321">
            <w:pPr>
              <w:pStyle w:val="TAC"/>
              <w:spacing w:line="256" w:lineRule="auto"/>
              <w:rPr>
                <w:lang w:eastAsia="zh-CN"/>
              </w:rPr>
            </w:pPr>
            <w:r w:rsidRPr="001A5C7E">
              <w:rPr>
                <w:lang w:eastAsia="zh-CN"/>
              </w:rPr>
              <w:t>TCI.State.0</w:t>
            </w:r>
          </w:p>
        </w:tc>
      </w:tr>
      <w:tr w:rsidR="006679C4" w:rsidRPr="001A5C7E" w14:paraId="54E1B12F"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513E4E" w14:textId="77777777" w:rsidR="006679C4" w:rsidRPr="001A5C7E" w:rsidRDefault="006679C4" w:rsidP="00742321">
            <w:pPr>
              <w:pStyle w:val="TAL"/>
              <w:spacing w:line="256" w:lineRule="auto"/>
              <w:rPr>
                <w:bCs/>
                <w:lang w:eastAsia="zh-CN"/>
              </w:rPr>
            </w:pPr>
            <w:r w:rsidRPr="001A5C7E">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0ACFE9D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549A23B" w14:textId="77777777" w:rsidR="006679C4" w:rsidRPr="001A5C7E" w:rsidRDefault="006679C4" w:rsidP="00742321">
            <w:pPr>
              <w:pStyle w:val="TAC"/>
              <w:spacing w:line="256" w:lineRule="auto"/>
              <w:rPr>
                <w:lang w:eastAsia="zh-CN"/>
              </w:rPr>
            </w:pPr>
            <w:r w:rsidRPr="001A5C7E">
              <w:rPr>
                <w:lang w:eastAsia="zh-CN"/>
              </w:rPr>
              <w:t>TCI.State.1</w:t>
            </w:r>
          </w:p>
        </w:tc>
      </w:tr>
      <w:tr w:rsidR="006679C4" w:rsidRPr="001A5C7E" w14:paraId="612CBD6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574CA9" w14:textId="77777777" w:rsidR="006679C4" w:rsidRPr="001A5C7E" w:rsidRDefault="006679C4" w:rsidP="00742321">
            <w:pPr>
              <w:pStyle w:val="TAL"/>
              <w:spacing w:line="256" w:lineRule="auto"/>
              <w:rPr>
                <w:bCs/>
                <w:lang w:eastAsia="zh-CN"/>
              </w:rPr>
            </w:pPr>
            <w:r w:rsidRPr="001A5C7E">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D24E183"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EC2AA4" w14:textId="77777777" w:rsidR="006679C4" w:rsidRPr="001A5C7E" w:rsidRDefault="006679C4" w:rsidP="00742321">
            <w:pPr>
              <w:pStyle w:val="TAC"/>
              <w:spacing w:line="256" w:lineRule="auto"/>
              <w:rPr>
                <w:rFonts w:cs="Arial"/>
                <w:lang w:eastAsia="zh-CN"/>
              </w:rPr>
            </w:pPr>
            <w:r w:rsidRPr="001A5C7E">
              <w:rPr>
                <w:szCs w:val="18"/>
                <w:lang w:eastAsia="zh-CN"/>
              </w:rPr>
              <w:t>TRS.2.1 TDD</w:t>
            </w:r>
            <w:r w:rsidRPr="001A5C7E">
              <w:rPr>
                <w:lang w:eastAsia="zh-CN"/>
              </w:rPr>
              <w:t xml:space="preserve"> </w:t>
            </w:r>
          </w:p>
        </w:tc>
      </w:tr>
      <w:tr w:rsidR="006679C4" w:rsidRPr="001A5C7E" w14:paraId="72C0E40D"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6BF55D" w14:textId="77777777" w:rsidR="006679C4" w:rsidRPr="001A5C7E" w:rsidRDefault="006679C4" w:rsidP="00742321">
            <w:pPr>
              <w:pStyle w:val="TAL"/>
              <w:spacing w:line="256" w:lineRule="auto"/>
              <w:rPr>
                <w:lang w:eastAsia="zh-CN"/>
              </w:rPr>
            </w:pPr>
            <w:r w:rsidRPr="001A5C7E">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B0A071" w14:textId="77777777" w:rsidR="006679C4" w:rsidRPr="001A5C7E" w:rsidRDefault="006679C4" w:rsidP="00742321">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07D69C" w14:textId="77777777" w:rsidR="006679C4" w:rsidRPr="001A5C7E" w:rsidRDefault="006679C4" w:rsidP="00742321">
            <w:pPr>
              <w:pStyle w:val="TAC"/>
              <w:spacing w:line="256" w:lineRule="auto"/>
              <w:rPr>
                <w:rFonts w:cs="Arial"/>
                <w:lang w:eastAsia="zh-CN"/>
              </w:rPr>
            </w:pPr>
            <w:r w:rsidRPr="001A5C7E">
              <w:rPr>
                <w:rFonts w:cs="Arial"/>
                <w:lang w:eastAsia="zh-CN"/>
              </w:rPr>
              <w:t>1x2</w:t>
            </w:r>
          </w:p>
        </w:tc>
      </w:tr>
      <w:tr w:rsidR="006679C4" w:rsidRPr="001A5C7E" w14:paraId="6A7F84A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9CE91" w14:textId="77777777" w:rsidR="006679C4" w:rsidRPr="001A5C7E" w:rsidRDefault="006679C4" w:rsidP="00742321">
            <w:pPr>
              <w:pStyle w:val="TAL"/>
              <w:spacing w:line="256" w:lineRule="auto"/>
              <w:rPr>
                <w:lang w:eastAsia="zh-CN"/>
              </w:rPr>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67676A7" w14:textId="77777777" w:rsidR="006679C4" w:rsidRPr="001A5C7E" w:rsidRDefault="006679C4" w:rsidP="00742321">
            <w:pPr>
              <w:pStyle w:val="TAC"/>
              <w:spacing w:line="256" w:lineRule="auto"/>
              <w:rPr>
                <w:lang w:eastAsia="zh-CN"/>
              </w:rPr>
            </w:pPr>
            <w:r w:rsidRPr="001A5C7E">
              <w:rPr>
                <w:lang w:eastAsia="zh-CN"/>
              </w:rPr>
              <w:t>dB</w:t>
            </w:r>
          </w:p>
        </w:tc>
        <w:tc>
          <w:tcPr>
            <w:tcW w:w="2551" w:type="dxa"/>
            <w:tcBorders>
              <w:top w:val="single" w:sz="4" w:space="0" w:color="auto"/>
              <w:left w:val="single" w:sz="4" w:space="0" w:color="auto"/>
              <w:bottom w:val="nil"/>
              <w:right w:val="single" w:sz="4" w:space="0" w:color="auto"/>
            </w:tcBorders>
            <w:hideMark/>
          </w:tcPr>
          <w:p w14:paraId="49B2C6C0" w14:textId="77777777" w:rsidR="006679C4" w:rsidRPr="001A5C7E" w:rsidRDefault="006679C4" w:rsidP="00742321">
            <w:pPr>
              <w:pStyle w:val="TAC"/>
              <w:spacing w:line="256" w:lineRule="auto"/>
              <w:rPr>
                <w:lang w:eastAsia="zh-CN"/>
              </w:rPr>
            </w:pPr>
            <w:r w:rsidRPr="001A5C7E">
              <w:rPr>
                <w:lang w:eastAsia="zh-CN"/>
              </w:rPr>
              <w:t>0</w:t>
            </w:r>
          </w:p>
        </w:tc>
      </w:tr>
      <w:tr w:rsidR="006679C4" w:rsidRPr="001A5C7E" w14:paraId="760A8B23"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119AEB" w14:textId="77777777" w:rsidR="006679C4" w:rsidRPr="001A5C7E" w:rsidRDefault="006679C4" w:rsidP="00742321">
            <w:pPr>
              <w:pStyle w:val="TAL"/>
              <w:spacing w:line="256" w:lineRule="auto"/>
              <w:rPr>
                <w:lang w:eastAsia="zh-CN"/>
              </w:rPr>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7370FA7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044AF6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AB3DD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88B3CE" w14:textId="77777777" w:rsidR="006679C4" w:rsidRPr="001A5C7E" w:rsidRDefault="006679C4" w:rsidP="00742321">
            <w:pPr>
              <w:pStyle w:val="TAL"/>
              <w:spacing w:line="256" w:lineRule="auto"/>
              <w:rPr>
                <w:lang w:eastAsia="zh-CN"/>
              </w:rPr>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5066A380"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0C9B5226"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01F5F0"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F55BD" w14:textId="77777777" w:rsidR="006679C4" w:rsidRPr="001A5C7E" w:rsidRDefault="006679C4" w:rsidP="00742321">
            <w:pPr>
              <w:pStyle w:val="TAL"/>
              <w:spacing w:line="256" w:lineRule="auto"/>
              <w:rPr>
                <w:lang w:eastAsia="zh-CN"/>
              </w:rPr>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3391331"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1FA22F6C"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0D6CA86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44B866" w14:textId="77777777" w:rsidR="006679C4" w:rsidRPr="001A5C7E" w:rsidRDefault="006679C4" w:rsidP="00742321">
            <w:pPr>
              <w:pStyle w:val="TAL"/>
              <w:spacing w:line="256" w:lineRule="auto"/>
              <w:rPr>
                <w:lang w:eastAsia="zh-CN"/>
              </w:rPr>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01631473"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11428C3"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A907C4C"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84EAAF" w14:textId="77777777" w:rsidR="006679C4" w:rsidRPr="001A5C7E" w:rsidRDefault="006679C4" w:rsidP="00742321">
            <w:pPr>
              <w:pStyle w:val="TAL"/>
              <w:spacing w:line="256" w:lineRule="auto"/>
              <w:rPr>
                <w:lang w:eastAsia="zh-CN"/>
              </w:rPr>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22BF3B2"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5B30CF60"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7DAC4E05"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FD7B6E" w14:textId="77777777" w:rsidR="006679C4" w:rsidRPr="001A5C7E" w:rsidRDefault="006679C4" w:rsidP="00742321">
            <w:pPr>
              <w:pStyle w:val="TAL"/>
              <w:spacing w:line="256" w:lineRule="auto"/>
              <w:rPr>
                <w:lang w:eastAsia="zh-CN"/>
              </w:rPr>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7E74DC56"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6435C3FB"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DB13F61"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3A0DDA" w14:textId="77777777" w:rsidR="006679C4" w:rsidRPr="001A5C7E" w:rsidRDefault="006679C4" w:rsidP="00742321">
            <w:pPr>
              <w:pStyle w:val="TAL"/>
              <w:spacing w:line="256" w:lineRule="auto"/>
              <w:rPr>
                <w:lang w:eastAsia="zh-CN"/>
              </w:rPr>
            </w:pPr>
            <w:r w:rsidRPr="001A5C7E">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0C323DBD" w14:textId="77777777" w:rsidR="006679C4" w:rsidRPr="001A5C7E" w:rsidRDefault="006679C4" w:rsidP="00742321">
            <w:pPr>
              <w:rPr>
                <w:lang w:eastAsia="zh-CN"/>
              </w:rPr>
            </w:pPr>
          </w:p>
        </w:tc>
        <w:tc>
          <w:tcPr>
            <w:tcW w:w="2551" w:type="dxa"/>
            <w:tcBorders>
              <w:top w:val="nil"/>
              <w:left w:val="single" w:sz="4" w:space="0" w:color="auto"/>
              <w:bottom w:val="nil"/>
              <w:right w:val="single" w:sz="4" w:space="0" w:color="auto"/>
            </w:tcBorders>
            <w:vAlign w:val="center"/>
            <w:hideMark/>
          </w:tcPr>
          <w:p w14:paraId="7E773175"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2CC8B6B6"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D9390A" w14:textId="77777777" w:rsidR="006679C4" w:rsidRPr="001A5C7E" w:rsidRDefault="006679C4" w:rsidP="00742321">
            <w:pPr>
              <w:pStyle w:val="TAL"/>
              <w:spacing w:line="256" w:lineRule="auto"/>
              <w:rPr>
                <w:lang w:eastAsia="zh-CN"/>
              </w:rPr>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4F6E1571" w14:textId="77777777" w:rsidR="006679C4" w:rsidRPr="001A5C7E" w:rsidRDefault="006679C4" w:rsidP="00742321">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4D395D9A" w14:textId="77777777" w:rsidR="006679C4" w:rsidRPr="001A5C7E" w:rsidRDefault="006679C4" w:rsidP="00742321">
            <w:pPr>
              <w:spacing w:after="0" w:line="256" w:lineRule="auto"/>
              <w:rPr>
                <w:rFonts w:ascii="Calibri" w:hAnsi="Calibri" w:cstheme="minorBidi"/>
                <w:lang w:val="en-US" w:eastAsia="zh-CN"/>
              </w:rPr>
            </w:pPr>
          </w:p>
        </w:tc>
      </w:tr>
      <w:tr w:rsidR="006679C4" w:rsidRPr="001A5C7E" w14:paraId="36A0862E" w14:textId="77777777" w:rsidTr="00742321">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162ED3" w14:textId="77777777" w:rsidR="006679C4" w:rsidRPr="001A5C7E" w:rsidRDefault="006679C4" w:rsidP="00742321">
            <w:pPr>
              <w:pStyle w:val="TAL"/>
              <w:spacing w:line="256" w:lineRule="auto"/>
              <w:rPr>
                <w:szCs w:val="18"/>
                <w:lang w:eastAsia="zh-CN"/>
              </w:rPr>
            </w:pPr>
            <w:r w:rsidRPr="001A5C7E">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0F0BCE" w14:textId="77777777" w:rsidR="006679C4" w:rsidRPr="001A5C7E" w:rsidRDefault="006679C4" w:rsidP="00742321">
            <w:pPr>
              <w:pStyle w:val="TAC"/>
              <w:spacing w:line="256" w:lineRule="auto"/>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448553" w14:textId="77777777" w:rsidR="006679C4" w:rsidRPr="001A5C7E" w:rsidRDefault="006679C4" w:rsidP="00742321">
            <w:pPr>
              <w:pStyle w:val="CommentText"/>
              <w:rPr>
                <w:lang w:eastAsia="zh-CN"/>
              </w:rPr>
            </w:pPr>
            <w:r w:rsidRPr="001A5C7E">
              <w:rPr>
                <w:lang w:eastAsia="zh-CN"/>
              </w:rPr>
              <w:t>AOA1: AWGN</w:t>
            </w:r>
          </w:p>
          <w:p w14:paraId="00BB906E" w14:textId="2C053AFF" w:rsidR="006679C4" w:rsidRPr="001A5C7E" w:rsidRDefault="006679C4" w:rsidP="00742321">
            <w:pPr>
              <w:pStyle w:val="CommentText"/>
              <w:rPr>
                <w:lang w:eastAsia="zh-CN"/>
              </w:rPr>
            </w:pPr>
            <w:r w:rsidRPr="001A5C7E">
              <w:rPr>
                <w:lang w:eastAsia="zh-CN"/>
              </w:rPr>
              <w:t>AOA2:</w:t>
            </w:r>
            <w:r w:rsidRPr="001A5C7E">
              <w:rPr>
                <w:rFonts w:eastAsia="DengXian"/>
                <w:iCs/>
              </w:rPr>
              <w:t xml:space="preserve"> AWGN with </w:t>
            </w:r>
            <w:del w:id="4" w:author="Chu-Hsiang Huang" w:date="2022-11-01T12:29:00Z">
              <w:r w:rsidRPr="001A5C7E" w:rsidDel="006679C4">
                <w:rPr>
                  <w:rFonts w:eastAsia="DengXian"/>
                  <w:iCs/>
                </w:rPr>
                <w:delText>19444</w:delText>
              </w:r>
            </w:del>
            <w:ins w:id="5" w:author="Chu-Hsiang Huang" w:date="2022-11-01T12:29:00Z">
              <w:r>
                <w:rPr>
                  <w:rFonts w:eastAsia="DengXian"/>
                  <w:iCs/>
                </w:rPr>
                <w:t>9722</w:t>
              </w:r>
            </w:ins>
            <w:r w:rsidRPr="001A5C7E">
              <w:rPr>
                <w:rFonts w:eastAsia="DengXian"/>
                <w:iCs/>
              </w:rPr>
              <w:t xml:space="preserve"> Hz frequency offset</w:t>
            </w:r>
          </w:p>
        </w:tc>
      </w:tr>
      <w:tr w:rsidR="006679C4" w:rsidRPr="001A5C7E" w14:paraId="413F916F" w14:textId="77777777" w:rsidTr="00742321">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74871B9" w14:textId="77777777" w:rsidR="006679C4" w:rsidRPr="001A5C7E" w:rsidRDefault="006679C4" w:rsidP="00742321">
            <w:pPr>
              <w:pStyle w:val="TAN"/>
              <w:spacing w:line="256" w:lineRule="auto"/>
              <w:rPr>
                <w:lang w:eastAsia="zh-CN"/>
              </w:rPr>
            </w:pPr>
            <w:r w:rsidRPr="001A5C7E">
              <w:rPr>
                <w:szCs w:val="18"/>
                <w:lang w:eastAsia="zh-CN"/>
              </w:rPr>
              <w:t>Note 1:</w:t>
            </w:r>
            <w:r w:rsidRPr="001A5C7E">
              <w:rPr>
                <w:lang w:eastAsia="zh-CN"/>
              </w:rPr>
              <w:tab/>
              <w:t>OCNG shall be used such that a constant total transmitted power spectral density is achieved for all OFDM symbols.</w:t>
            </w:r>
          </w:p>
        </w:tc>
      </w:tr>
    </w:tbl>
    <w:p w14:paraId="3EBB3740" w14:textId="77777777" w:rsidR="006679C4" w:rsidRDefault="006679C4" w:rsidP="006679C4"/>
    <w:p w14:paraId="2F43699E" w14:textId="77777777" w:rsidR="006679C4" w:rsidRPr="001A5C7E" w:rsidRDefault="006679C4" w:rsidP="006679C4">
      <w:pPr>
        <w:pStyle w:val="TH"/>
      </w:pPr>
      <w:r w:rsidRPr="001A5C7E">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6679C4" w:rsidRPr="001A5C7E" w14:paraId="32810B4D" w14:textId="77777777" w:rsidTr="00742321">
        <w:trPr>
          <w:cantSplit/>
          <w:trHeight w:val="81"/>
          <w:jc w:val="center"/>
        </w:trPr>
        <w:tc>
          <w:tcPr>
            <w:tcW w:w="1615" w:type="dxa"/>
            <w:tcBorders>
              <w:top w:val="single" w:sz="4" w:space="0" w:color="auto"/>
              <w:left w:val="single" w:sz="4" w:space="0" w:color="auto"/>
              <w:bottom w:val="nil"/>
              <w:right w:val="single" w:sz="4" w:space="0" w:color="auto"/>
            </w:tcBorders>
            <w:hideMark/>
          </w:tcPr>
          <w:p w14:paraId="4837A44B" w14:textId="77777777" w:rsidR="006679C4" w:rsidRPr="001A5C7E" w:rsidRDefault="006679C4" w:rsidP="00742321">
            <w:pPr>
              <w:pStyle w:val="TAH"/>
              <w:spacing w:line="256" w:lineRule="auto"/>
              <w:rPr>
                <w:lang w:eastAsia="zh-CN"/>
              </w:rPr>
            </w:pPr>
            <w:r w:rsidRPr="001A5C7E">
              <w:rPr>
                <w:lang w:eastAsia="zh-CN"/>
              </w:rPr>
              <w:t>Parameter</w:t>
            </w:r>
          </w:p>
        </w:tc>
        <w:tc>
          <w:tcPr>
            <w:tcW w:w="1980" w:type="dxa"/>
            <w:tcBorders>
              <w:top w:val="single" w:sz="4" w:space="0" w:color="auto"/>
              <w:left w:val="single" w:sz="4" w:space="0" w:color="auto"/>
              <w:bottom w:val="nil"/>
              <w:right w:val="single" w:sz="4" w:space="0" w:color="auto"/>
            </w:tcBorders>
            <w:hideMark/>
          </w:tcPr>
          <w:p w14:paraId="19A6BF8B" w14:textId="77777777" w:rsidR="006679C4" w:rsidRPr="001A5C7E" w:rsidRDefault="006679C4" w:rsidP="00742321">
            <w:pPr>
              <w:pStyle w:val="TAH"/>
              <w:spacing w:line="256" w:lineRule="auto"/>
              <w:rPr>
                <w:lang w:eastAsia="zh-CN"/>
              </w:rPr>
            </w:pPr>
            <w:r w:rsidRPr="001A5C7E">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D0EF95C" w14:textId="77777777" w:rsidR="006679C4" w:rsidRPr="001A5C7E" w:rsidRDefault="006679C4" w:rsidP="00742321">
            <w:pPr>
              <w:pStyle w:val="TAH"/>
              <w:spacing w:line="256" w:lineRule="auto"/>
              <w:rPr>
                <w:lang w:eastAsia="zh-CN"/>
              </w:rPr>
            </w:pPr>
            <w:r w:rsidRPr="001A5C7E">
              <w:rPr>
                <w:lang w:eastAsia="zh-CN"/>
              </w:rPr>
              <w:t>Cell 1</w:t>
            </w:r>
          </w:p>
        </w:tc>
      </w:tr>
      <w:tr w:rsidR="006679C4" w:rsidRPr="001A5C7E" w14:paraId="001F6839" w14:textId="77777777" w:rsidTr="00742321">
        <w:trPr>
          <w:cantSplit/>
          <w:trHeight w:val="81"/>
          <w:jc w:val="center"/>
        </w:trPr>
        <w:tc>
          <w:tcPr>
            <w:tcW w:w="1615" w:type="dxa"/>
            <w:tcBorders>
              <w:top w:val="nil"/>
              <w:left w:val="single" w:sz="4" w:space="0" w:color="auto"/>
              <w:bottom w:val="nil"/>
              <w:right w:val="single" w:sz="4" w:space="0" w:color="auto"/>
            </w:tcBorders>
            <w:vAlign w:val="center"/>
            <w:hideMark/>
          </w:tcPr>
          <w:p w14:paraId="1B9B4A63" w14:textId="77777777" w:rsidR="006679C4" w:rsidRPr="001A5C7E" w:rsidRDefault="006679C4" w:rsidP="00742321">
            <w:pPr>
              <w:rPr>
                <w:lang w:eastAsia="zh-CN"/>
              </w:rPr>
            </w:pPr>
          </w:p>
        </w:tc>
        <w:tc>
          <w:tcPr>
            <w:tcW w:w="1980" w:type="dxa"/>
            <w:tcBorders>
              <w:top w:val="nil"/>
              <w:left w:val="single" w:sz="4" w:space="0" w:color="auto"/>
              <w:bottom w:val="nil"/>
              <w:right w:val="single" w:sz="4" w:space="0" w:color="auto"/>
            </w:tcBorders>
            <w:vAlign w:val="center"/>
            <w:hideMark/>
          </w:tcPr>
          <w:p w14:paraId="2F818165" w14:textId="77777777" w:rsidR="006679C4" w:rsidRPr="001A5C7E" w:rsidRDefault="006679C4" w:rsidP="00742321">
            <w:pPr>
              <w:spacing w:after="0" w:line="256" w:lineRule="auto"/>
              <w:rPr>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64DD9D5" w14:textId="77777777" w:rsidR="006679C4" w:rsidRPr="001A5C7E" w:rsidRDefault="006679C4" w:rsidP="00742321">
            <w:pPr>
              <w:pStyle w:val="TAH"/>
              <w:spacing w:line="256" w:lineRule="auto"/>
              <w:rPr>
                <w:lang w:eastAsia="zh-CN"/>
              </w:rPr>
            </w:pPr>
            <w:r w:rsidRPr="001A5C7E">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43AA8790" w14:textId="77777777" w:rsidR="006679C4" w:rsidRPr="001A5C7E" w:rsidRDefault="006679C4" w:rsidP="00742321">
            <w:pPr>
              <w:pStyle w:val="TAH"/>
              <w:spacing w:line="256" w:lineRule="auto"/>
              <w:rPr>
                <w:lang w:eastAsia="zh-CN"/>
              </w:rPr>
            </w:pPr>
            <w:r w:rsidRPr="001A5C7E">
              <w:rPr>
                <w:lang w:eastAsia="zh-CN"/>
              </w:rPr>
              <w:t>SSB1</w:t>
            </w:r>
          </w:p>
        </w:tc>
      </w:tr>
      <w:tr w:rsidR="006679C4" w:rsidRPr="001A5C7E" w14:paraId="20D164FB" w14:textId="77777777" w:rsidTr="00742321">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4FEDFC11" w14:textId="77777777" w:rsidR="006679C4" w:rsidRPr="001A5C7E" w:rsidRDefault="006679C4" w:rsidP="00742321">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77EBFC34" w14:textId="77777777" w:rsidR="006679C4" w:rsidRPr="001A5C7E" w:rsidRDefault="006679C4" w:rsidP="00742321">
            <w:pPr>
              <w:spacing w:after="0" w:line="256" w:lineRule="auto"/>
              <w:rPr>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333751ED" w14:textId="77777777" w:rsidR="006679C4" w:rsidRPr="001A5C7E" w:rsidRDefault="006679C4" w:rsidP="00742321">
            <w:pPr>
              <w:pStyle w:val="TAH"/>
              <w:spacing w:line="256" w:lineRule="auto"/>
              <w:rPr>
                <w:lang w:eastAsia="zh-CN"/>
              </w:rPr>
            </w:pPr>
            <w:r w:rsidRPr="001A5C7E">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C4EAE76" w14:textId="77777777" w:rsidR="006679C4" w:rsidRPr="001A5C7E" w:rsidRDefault="006679C4" w:rsidP="00742321">
            <w:pPr>
              <w:pStyle w:val="TAH"/>
              <w:spacing w:line="256" w:lineRule="auto"/>
              <w:rPr>
                <w:lang w:eastAsia="zh-CN"/>
              </w:rPr>
            </w:pPr>
            <w:r w:rsidRPr="001A5C7E">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187DC01" w14:textId="77777777" w:rsidR="006679C4" w:rsidRPr="001A5C7E" w:rsidRDefault="006679C4" w:rsidP="00742321">
            <w:pPr>
              <w:pStyle w:val="TAH"/>
              <w:spacing w:line="256" w:lineRule="auto"/>
              <w:rPr>
                <w:lang w:eastAsia="zh-CN"/>
              </w:rPr>
            </w:pPr>
            <w:r w:rsidRPr="001A5C7E">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740FE502" w14:textId="77777777" w:rsidR="006679C4" w:rsidRPr="001A5C7E" w:rsidRDefault="006679C4" w:rsidP="00742321">
            <w:pPr>
              <w:pStyle w:val="TAH"/>
              <w:spacing w:line="256" w:lineRule="auto"/>
              <w:rPr>
                <w:lang w:eastAsia="zh-CN"/>
              </w:rPr>
            </w:pPr>
            <w:r w:rsidRPr="001A5C7E">
              <w:rPr>
                <w:lang w:eastAsia="zh-CN"/>
              </w:rPr>
              <w:t>T2</w:t>
            </w:r>
          </w:p>
        </w:tc>
      </w:tr>
      <w:tr w:rsidR="006679C4" w:rsidRPr="001A5C7E" w14:paraId="21275A9C" w14:textId="77777777" w:rsidTr="00742321">
        <w:trPr>
          <w:cantSplit/>
          <w:jc w:val="center"/>
        </w:trPr>
        <w:tc>
          <w:tcPr>
            <w:tcW w:w="1615" w:type="dxa"/>
            <w:tcBorders>
              <w:top w:val="single" w:sz="4" w:space="0" w:color="auto"/>
              <w:left w:val="single" w:sz="4" w:space="0" w:color="auto"/>
              <w:bottom w:val="nil"/>
              <w:right w:val="single" w:sz="4" w:space="0" w:color="auto"/>
            </w:tcBorders>
            <w:hideMark/>
          </w:tcPr>
          <w:p w14:paraId="1C1BB05A" w14:textId="77777777" w:rsidR="006679C4" w:rsidRPr="001A5C7E" w:rsidRDefault="006679C4" w:rsidP="00742321">
            <w:pPr>
              <w:pStyle w:val="TAL"/>
              <w:spacing w:line="256" w:lineRule="auto"/>
              <w:rPr>
                <w:lang w:eastAsia="zh-CN"/>
              </w:rPr>
            </w:pPr>
            <w:r w:rsidRPr="001A5C7E">
              <w:lastRenderedPageBreak/>
              <w:t>Angle of arrival configuration</w:t>
            </w:r>
          </w:p>
        </w:tc>
        <w:tc>
          <w:tcPr>
            <w:tcW w:w="1980" w:type="dxa"/>
            <w:tcBorders>
              <w:top w:val="single" w:sz="4" w:space="0" w:color="auto"/>
              <w:left w:val="single" w:sz="4" w:space="0" w:color="auto"/>
              <w:bottom w:val="nil"/>
              <w:right w:val="single" w:sz="4" w:space="0" w:color="auto"/>
            </w:tcBorders>
          </w:tcPr>
          <w:p w14:paraId="6D4924E4"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A192183" w14:textId="77777777" w:rsidR="006679C4" w:rsidRPr="001A5C7E" w:rsidRDefault="006679C4" w:rsidP="00742321">
            <w:pPr>
              <w:pStyle w:val="TAC"/>
              <w:spacing w:line="256" w:lineRule="auto"/>
              <w:rPr>
                <w:rFonts w:cs="v4.2.0"/>
                <w:lang w:eastAsia="zh-CN"/>
              </w:rPr>
            </w:pPr>
            <w:r w:rsidRPr="001A5C7E">
              <w:t>Setup 3 according to clause A.3.15.3</w:t>
            </w:r>
          </w:p>
        </w:tc>
      </w:tr>
      <w:tr w:rsidR="006679C4" w:rsidRPr="001A5C7E" w14:paraId="33659FF8" w14:textId="77777777" w:rsidTr="00742321">
        <w:trPr>
          <w:cantSplit/>
          <w:jc w:val="center"/>
        </w:trPr>
        <w:tc>
          <w:tcPr>
            <w:tcW w:w="1615" w:type="dxa"/>
            <w:tcBorders>
              <w:top w:val="nil"/>
              <w:left w:val="single" w:sz="4" w:space="0" w:color="auto"/>
              <w:bottom w:val="single" w:sz="4" w:space="0" w:color="auto"/>
              <w:right w:val="single" w:sz="4" w:space="0" w:color="auto"/>
            </w:tcBorders>
          </w:tcPr>
          <w:p w14:paraId="7DCBD91A" w14:textId="77777777" w:rsidR="006679C4" w:rsidRPr="001A5C7E" w:rsidRDefault="006679C4" w:rsidP="00742321">
            <w:pPr>
              <w:pStyle w:val="TAL"/>
              <w:spacing w:line="256" w:lineRule="auto"/>
              <w:rPr>
                <w:lang w:eastAsia="zh-CN"/>
              </w:rPr>
            </w:pPr>
          </w:p>
        </w:tc>
        <w:tc>
          <w:tcPr>
            <w:tcW w:w="1980" w:type="dxa"/>
            <w:tcBorders>
              <w:top w:val="nil"/>
              <w:left w:val="single" w:sz="4" w:space="0" w:color="auto"/>
              <w:bottom w:val="single" w:sz="4" w:space="0" w:color="auto"/>
              <w:right w:val="single" w:sz="4" w:space="0" w:color="auto"/>
            </w:tcBorders>
          </w:tcPr>
          <w:p w14:paraId="1054B0C3" w14:textId="77777777" w:rsidR="006679C4" w:rsidRPr="001A5C7E" w:rsidRDefault="006679C4" w:rsidP="00742321">
            <w:pPr>
              <w:pStyle w:val="TAC"/>
              <w:spacing w:line="256" w:lineRule="auto"/>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C0DD520" w14:textId="77777777" w:rsidR="006679C4" w:rsidRPr="001A5C7E" w:rsidRDefault="006679C4" w:rsidP="00742321">
            <w:pPr>
              <w:pStyle w:val="TAC"/>
              <w:spacing w:line="256" w:lineRule="auto"/>
              <w:rPr>
                <w:lang w:eastAsia="zh-CN"/>
              </w:rPr>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59B5ED83" w14:textId="77777777" w:rsidR="006679C4" w:rsidRPr="001A5C7E" w:rsidRDefault="006679C4" w:rsidP="00742321">
            <w:pPr>
              <w:pStyle w:val="TAC"/>
              <w:spacing w:line="256" w:lineRule="auto"/>
              <w:rPr>
                <w:rFonts w:cs="v4.2.0"/>
                <w:lang w:eastAsia="zh-CN"/>
              </w:rPr>
            </w:pPr>
            <w:r w:rsidRPr="001A5C7E">
              <w:t>AoA2</w:t>
            </w:r>
          </w:p>
        </w:tc>
      </w:tr>
      <w:tr w:rsidR="006679C4" w:rsidRPr="001A5C7E" w14:paraId="067C4D55"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CB6BDB7" w14:textId="77777777" w:rsidR="006679C4" w:rsidRPr="001A5C7E" w:rsidRDefault="006679C4" w:rsidP="00742321">
            <w:pPr>
              <w:pStyle w:val="TAL"/>
              <w:spacing w:line="256" w:lineRule="auto"/>
              <w:rPr>
                <w:lang w:eastAsia="zh-CN"/>
              </w:rPr>
            </w:pPr>
            <w:r w:rsidRPr="001A5C7E">
              <w:rPr>
                <w:lang w:eastAsia="zh-CN"/>
              </w:rPr>
              <w:t xml:space="preserve">Assumption for UE beams </w:t>
            </w:r>
            <w:r w:rsidRPr="001A5C7E">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9990067" w14:textId="77777777" w:rsidR="006679C4" w:rsidRPr="001A5C7E" w:rsidRDefault="006679C4" w:rsidP="00742321">
            <w:pPr>
              <w:pStyle w:val="TAC"/>
              <w:spacing w:line="256" w:lineRule="auto"/>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DB150FA" w14:textId="77777777" w:rsidR="006679C4" w:rsidRPr="001A5C7E" w:rsidRDefault="006679C4" w:rsidP="00742321">
            <w:pPr>
              <w:pStyle w:val="TAC"/>
              <w:spacing w:line="256" w:lineRule="auto"/>
              <w:rPr>
                <w:lang w:eastAsia="zh-CN"/>
              </w:rPr>
            </w:pPr>
            <w:r w:rsidRPr="001A5C7E">
              <w:rPr>
                <w:lang w:eastAsia="zh-CN"/>
              </w:rPr>
              <w:t>Rough</w:t>
            </w:r>
          </w:p>
        </w:tc>
      </w:tr>
      <w:tr w:rsidR="006679C4" w:rsidRPr="001A5C7E" w14:paraId="03ABFC1D"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9AF666E" w14:textId="77777777" w:rsidR="006679C4" w:rsidRPr="001A5C7E" w:rsidRDefault="006679C4" w:rsidP="00742321">
            <w:pPr>
              <w:pStyle w:val="TAL"/>
              <w:spacing w:line="256" w:lineRule="auto"/>
              <w:rPr>
                <w:lang w:eastAsia="zh-CN"/>
              </w:rPr>
            </w:pPr>
            <w:r w:rsidRPr="001A5C7E">
              <w:rPr>
                <w:lang w:eastAsia="zh-CN"/>
              </w:rPr>
              <w:t>Ê</w:t>
            </w:r>
            <w:r w:rsidRPr="001A5C7E">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08F97EC7" w14:textId="77777777" w:rsidR="006679C4" w:rsidRPr="001A5C7E" w:rsidRDefault="006679C4" w:rsidP="00742321">
            <w:pPr>
              <w:pStyle w:val="TAC"/>
              <w:spacing w:line="256" w:lineRule="auto"/>
              <w:rPr>
                <w:lang w:eastAsia="zh-CN"/>
              </w:rPr>
            </w:pPr>
            <w:r w:rsidRPr="001A5C7E">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6815296"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A4A2A79"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A4C1F99"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56520E7"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3CABDB3"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7F38EDE" w14:textId="77777777" w:rsidR="006679C4" w:rsidRPr="001A5C7E" w:rsidRDefault="006679C4" w:rsidP="00742321">
            <w:pPr>
              <w:pStyle w:val="TAL"/>
              <w:spacing w:line="256" w:lineRule="auto"/>
              <w:rPr>
                <w:lang w:eastAsia="zh-CN"/>
              </w:rPr>
            </w:pPr>
            <w:r w:rsidRPr="001A5C7E">
              <w:rPr>
                <w:rFonts w:cs="v4.2.0"/>
                <w:lang w:eastAsia="zh-CN"/>
              </w:rPr>
              <w:t>SS B_RP</w:t>
            </w:r>
            <w:r w:rsidRPr="001A5C7E">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5BCCC8A" w14:textId="77777777" w:rsidR="006679C4" w:rsidRPr="001A5C7E" w:rsidRDefault="006679C4" w:rsidP="00742321">
            <w:pPr>
              <w:pStyle w:val="TAC"/>
              <w:spacing w:line="256" w:lineRule="auto"/>
              <w:rPr>
                <w:lang w:eastAsia="zh-CN"/>
              </w:rPr>
            </w:pPr>
            <w:r w:rsidRPr="001A5C7E">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46FFA791" w14:textId="77777777" w:rsidR="006679C4" w:rsidRPr="001A5C7E" w:rsidRDefault="006679C4" w:rsidP="00742321">
            <w:pPr>
              <w:pStyle w:val="TAC"/>
              <w:spacing w:line="256" w:lineRule="auto"/>
              <w:rPr>
                <w:lang w:eastAsia="zh-CN"/>
              </w:rPr>
            </w:pPr>
            <w:r w:rsidRPr="001A5C7E">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58CC52EC" w14:textId="77777777" w:rsidR="006679C4" w:rsidRPr="001A5C7E" w:rsidRDefault="006679C4" w:rsidP="00742321">
            <w:pPr>
              <w:pStyle w:val="TAC"/>
              <w:spacing w:line="256" w:lineRule="auto"/>
              <w:rPr>
                <w:lang w:eastAsia="zh-CN"/>
              </w:rPr>
            </w:pPr>
            <w:r w:rsidRPr="001A5C7E">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195FB21" w14:textId="77777777" w:rsidR="006679C4" w:rsidRPr="001A5C7E" w:rsidRDefault="006679C4" w:rsidP="00742321">
            <w:pPr>
              <w:pStyle w:val="TAC"/>
              <w:spacing w:line="256" w:lineRule="auto"/>
              <w:rPr>
                <w:lang w:eastAsia="zh-CN"/>
              </w:rPr>
            </w:pPr>
            <w:r w:rsidRPr="001A5C7E">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1D00132" w14:textId="77777777" w:rsidR="006679C4" w:rsidRPr="001A5C7E" w:rsidRDefault="006679C4" w:rsidP="00742321">
            <w:pPr>
              <w:pStyle w:val="TAC"/>
              <w:spacing w:line="256" w:lineRule="auto"/>
              <w:rPr>
                <w:lang w:eastAsia="zh-CN"/>
              </w:rPr>
            </w:pPr>
            <w:r w:rsidRPr="001A5C7E">
              <w:rPr>
                <w:lang w:eastAsia="zh-CN"/>
              </w:rPr>
              <w:t>-80.6</w:t>
            </w:r>
          </w:p>
        </w:tc>
      </w:tr>
      <w:tr w:rsidR="006679C4" w:rsidRPr="001A5C7E" w14:paraId="05E20CE2"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DC2A09" w14:textId="77777777" w:rsidR="006679C4" w:rsidRPr="001A5C7E" w:rsidRDefault="006679C4" w:rsidP="00742321">
            <w:pPr>
              <w:pStyle w:val="TAL"/>
              <w:spacing w:line="256" w:lineRule="auto"/>
              <w:rPr>
                <w:rFonts w:cs="v4.2.0"/>
                <w:lang w:eastAsia="zh-CN"/>
              </w:rPr>
            </w:pPr>
            <w:r w:rsidRPr="001A5C7E">
              <w:rPr>
                <w:position w:val="-12"/>
                <w:szCs w:val="18"/>
              </w:rPr>
              <w:object w:dxaOrig="390" w:dyaOrig="270" w14:anchorId="2B216C6E">
                <v:shape id="_x0000_i1025" type="#_x0000_t75" style="width:18pt;height:12.75pt" o:ole="" fillcolor="window">
                  <v:imagedata r:id="rId17" o:title=""/>
                </v:shape>
                <o:OLEObject Type="Embed" ProgID="Equation.3" ShapeID="_x0000_i1025" DrawAspect="Content" ObjectID="_1739324516" r:id="rId18"/>
              </w:object>
            </w:r>
            <w:r w:rsidRPr="001A5C7E">
              <w:rPr>
                <w:szCs w:val="18"/>
                <w:vertAlign w:val="subscript"/>
              </w:rPr>
              <w:t>BB</w:t>
            </w:r>
            <w:r w:rsidRPr="001A5C7E">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004562FB" w14:textId="77777777" w:rsidR="006679C4" w:rsidRPr="001A5C7E" w:rsidRDefault="006679C4" w:rsidP="00742321">
            <w:pPr>
              <w:pStyle w:val="TAC"/>
              <w:spacing w:line="256" w:lineRule="auto"/>
              <w:rPr>
                <w:rFonts w:cs="v4.2.0"/>
                <w:lang w:eastAsia="zh-CN"/>
              </w:rPr>
            </w:pPr>
            <w:r w:rsidRPr="001A5C7E">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0F2E425" w14:textId="77777777" w:rsidR="006679C4" w:rsidRPr="001A5C7E" w:rsidRDefault="006679C4" w:rsidP="00742321">
            <w:pPr>
              <w:pStyle w:val="TAC"/>
              <w:spacing w:line="256" w:lineRule="auto"/>
              <w:rPr>
                <w:lang w:eastAsia="zh-CN"/>
              </w:rPr>
            </w:pPr>
            <w:r w:rsidRPr="001A5C7E">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01271253" w14:textId="77777777" w:rsidR="006679C4" w:rsidRPr="001A5C7E" w:rsidRDefault="006679C4" w:rsidP="00742321">
            <w:pPr>
              <w:pStyle w:val="TAC"/>
              <w:spacing w:line="256" w:lineRule="auto"/>
              <w:rPr>
                <w:lang w:eastAsia="zh-CN"/>
              </w:rPr>
            </w:pPr>
            <w:r w:rsidRPr="001A5C7E">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52F6A273" w14:textId="77777777" w:rsidR="006679C4" w:rsidRPr="001A5C7E" w:rsidRDefault="006679C4" w:rsidP="00742321">
            <w:pPr>
              <w:pStyle w:val="TAC"/>
              <w:spacing w:line="256" w:lineRule="auto"/>
              <w:rPr>
                <w:lang w:eastAsia="zh-CN"/>
              </w:rPr>
            </w:pPr>
            <w:r w:rsidRPr="001A5C7E">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AC2FFF4" w14:textId="77777777" w:rsidR="006679C4" w:rsidRPr="001A5C7E" w:rsidRDefault="006679C4" w:rsidP="00742321">
            <w:pPr>
              <w:pStyle w:val="TAC"/>
              <w:spacing w:line="256" w:lineRule="auto"/>
              <w:rPr>
                <w:lang w:eastAsia="zh-CN"/>
              </w:rPr>
            </w:pPr>
            <w:r w:rsidRPr="001A5C7E">
              <w:rPr>
                <w:rFonts w:cs="Arial"/>
                <w:lang w:eastAsia="zh-CN"/>
              </w:rPr>
              <w:t>8.3</w:t>
            </w:r>
          </w:p>
        </w:tc>
      </w:tr>
      <w:tr w:rsidR="006679C4" w:rsidRPr="001A5C7E" w14:paraId="2FA6D630" w14:textId="77777777" w:rsidTr="00742321">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C14FA64" w14:textId="77777777" w:rsidR="006679C4" w:rsidRPr="001A5C7E" w:rsidRDefault="006679C4" w:rsidP="00742321">
            <w:pPr>
              <w:pStyle w:val="TAL"/>
              <w:spacing w:line="256" w:lineRule="auto"/>
              <w:rPr>
                <w:lang w:eastAsia="zh-CN"/>
              </w:rPr>
            </w:pPr>
            <w:r w:rsidRPr="001A5C7E">
              <w:rPr>
                <w:lang w:eastAsia="zh-CN"/>
              </w:rPr>
              <w:t>Io</w:t>
            </w:r>
            <w:r w:rsidRPr="001A5C7E">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BD6A252" w14:textId="77777777" w:rsidR="006679C4" w:rsidRPr="001A5C7E" w:rsidRDefault="006679C4" w:rsidP="00742321">
            <w:pPr>
              <w:pStyle w:val="TAC"/>
              <w:spacing w:line="256" w:lineRule="auto"/>
              <w:rPr>
                <w:lang w:eastAsia="zh-CN"/>
              </w:rPr>
            </w:pPr>
            <w:r w:rsidRPr="001A5C7E">
              <w:rPr>
                <w:lang w:eastAsia="zh-CN"/>
              </w:rPr>
              <w:t>dBm/95.04 MHz</w:t>
            </w:r>
            <w:r w:rsidRPr="001A5C7E">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41E1561" w14:textId="77777777" w:rsidR="006679C4" w:rsidRPr="001A5C7E" w:rsidRDefault="006679C4" w:rsidP="00742321">
            <w:pPr>
              <w:pStyle w:val="TAC"/>
              <w:spacing w:line="256" w:lineRule="auto"/>
              <w:rPr>
                <w:lang w:eastAsia="zh-CN"/>
              </w:rPr>
            </w:pPr>
            <w:r w:rsidRPr="001A5C7E">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127122B" w14:textId="77777777" w:rsidR="006679C4" w:rsidRPr="001A5C7E" w:rsidRDefault="006679C4" w:rsidP="00742321">
            <w:pPr>
              <w:pStyle w:val="TAC"/>
              <w:spacing w:line="256" w:lineRule="auto"/>
              <w:rPr>
                <w:lang w:eastAsia="zh-CN"/>
              </w:rPr>
            </w:pPr>
            <w:r w:rsidRPr="001A5C7E">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72F0AC9F" w14:textId="77777777" w:rsidR="006679C4" w:rsidRPr="001A5C7E" w:rsidRDefault="006679C4" w:rsidP="00742321">
            <w:pPr>
              <w:pStyle w:val="TAC"/>
              <w:spacing w:line="256" w:lineRule="auto"/>
              <w:rPr>
                <w:lang w:eastAsia="zh-CN"/>
              </w:rPr>
            </w:pPr>
            <w:r w:rsidRPr="001A5C7E">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161B4806" w14:textId="77777777" w:rsidR="006679C4" w:rsidRPr="001A5C7E" w:rsidRDefault="006679C4" w:rsidP="00742321">
            <w:pPr>
              <w:pStyle w:val="TAC"/>
              <w:spacing w:line="256" w:lineRule="auto"/>
              <w:rPr>
                <w:lang w:eastAsia="zh-CN"/>
              </w:rPr>
            </w:pPr>
            <w:r w:rsidRPr="001A5C7E">
              <w:rPr>
                <w:lang w:eastAsia="zh-CN"/>
              </w:rPr>
              <w:t>-56.0</w:t>
            </w:r>
          </w:p>
        </w:tc>
      </w:tr>
      <w:tr w:rsidR="006679C4" w:rsidRPr="001A5C7E" w14:paraId="59DE0FE6" w14:textId="77777777" w:rsidTr="00742321">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E73B845" w14:textId="77777777" w:rsidR="006679C4" w:rsidRPr="001A5C7E" w:rsidRDefault="006679C4" w:rsidP="00742321">
            <w:pPr>
              <w:pStyle w:val="TAN"/>
              <w:spacing w:line="256" w:lineRule="auto"/>
              <w:rPr>
                <w:szCs w:val="18"/>
                <w:lang w:eastAsia="zh-CN"/>
              </w:rPr>
            </w:pPr>
            <w:r w:rsidRPr="001A5C7E">
              <w:rPr>
                <w:szCs w:val="18"/>
                <w:lang w:eastAsia="zh-CN"/>
              </w:rPr>
              <w:t>Note 1:</w:t>
            </w:r>
            <w:r w:rsidRPr="001A5C7E">
              <w:rPr>
                <w:szCs w:val="18"/>
                <w:lang w:eastAsia="zh-CN"/>
              </w:rPr>
              <w:tab/>
              <w:t>Void</w:t>
            </w:r>
          </w:p>
          <w:p w14:paraId="2870F7D3" w14:textId="77777777" w:rsidR="006679C4" w:rsidRPr="001A5C7E" w:rsidRDefault="006679C4" w:rsidP="00742321">
            <w:pPr>
              <w:pStyle w:val="TAN"/>
              <w:spacing w:line="256" w:lineRule="auto"/>
              <w:rPr>
                <w:lang w:eastAsia="zh-CN"/>
              </w:rPr>
            </w:pPr>
            <w:r w:rsidRPr="001A5C7E">
              <w:rPr>
                <w:szCs w:val="18"/>
                <w:lang w:eastAsia="zh-CN"/>
              </w:rPr>
              <w:t>Note 2:</w:t>
            </w:r>
            <w:r w:rsidRPr="001A5C7E">
              <w:rPr>
                <w:lang w:eastAsia="zh-CN"/>
              </w:rPr>
              <w:tab/>
              <w:t>SS B_RP and Io levels have been derived from other parameters for information purposes. They are not settable parameters themselves.</w:t>
            </w:r>
          </w:p>
          <w:p w14:paraId="10E01B71" w14:textId="77777777" w:rsidR="006679C4" w:rsidRPr="001A5C7E" w:rsidRDefault="006679C4" w:rsidP="00742321">
            <w:pPr>
              <w:pStyle w:val="TAN"/>
              <w:spacing w:line="256" w:lineRule="auto"/>
              <w:rPr>
                <w:lang w:eastAsia="zh-CN"/>
              </w:rPr>
            </w:pPr>
            <w:r w:rsidRPr="001A5C7E">
              <w:rPr>
                <w:lang w:eastAsia="zh-CN"/>
              </w:rPr>
              <w:t>Note 3:</w:t>
            </w:r>
            <w:r w:rsidRPr="001A5C7E">
              <w:rPr>
                <w:lang w:eastAsia="zh-CN"/>
              </w:rPr>
              <w:tab/>
              <w:t>Void</w:t>
            </w:r>
          </w:p>
          <w:p w14:paraId="008983F7" w14:textId="77777777" w:rsidR="006679C4" w:rsidRPr="001A5C7E" w:rsidRDefault="006679C4" w:rsidP="00742321">
            <w:pPr>
              <w:pStyle w:val="TAN"/>
              <w:spacing w:line="256" w:lineRule="auto"/>
              <w:rPr>
                <w:lang w:eastAsia="zh-CN"/>
              </w:rPr>
            </w:pPr>
            <w:r w:rsidRPr="001A5C7E">
              <w:rPr>
                <w:lang w:eastAsia="zh-CN"/>
              </w:rPr>
              <w:t>Note 4:</w:t>
            </w:r>
            <w:r w:rsidRPr="001A5C7E">
              <w:rPr>
                <w:lang w:eastAsia="zh-CN"/>
              </w:rPr>
              <w:tab/>
              <w:t>Equivalent power received by an antenna with 0 dBi gain at the centre of the quiet zone</w:t>
            </w:r>
          </w:p>
          <w:p w14:paraId="369839E7" w14:textId="77777777" w:rsidR="006679C4" w:rsidRPr="001A5C7E" w:rsidRDefault="006679C4" w:rsidP="00742321">
            <w:pPr>
              <w:pStyle w:val="TAN"/>
              <w:spacing w:line="256" w:lineRule="auto"/>
              <w:rPr>
                <w:lang w:eastAsia="zh-CN"/>
              </w:rPr>
            </w:pPr>
            <w:r w:rsidRPr="001A5C7E">
              <w:rPr>
                <w:lang w:eastAsia="zh-CN"/>
              </w:rPr>
              <w:t>Note 5:</w:t>
            </w:r>
            <w:r w:rsidRPr="001A5C7E">
              <w:rPr>
                <w:lang w:eastAsia="zh-CN"/>
              </w:rPr>
              <w:tab/>
              <w:t>As observed with 0dBi gain antenna at the center of the quiet zone.</w:t>
            </w:r>
          </w:p>
          <w:p w14:paraId="08F21BFA" w14:textId="77777777" w:rsidR="006679C4" w:rsidRPr="001A5C7E" w:rsidRDefault="006679C4" w:rsidP="00742321">
            <w:pPr>
              <w:pStyle w:val="TAN"/>
              <w:spacing w:line="256" w:lineRule="auto"/>
              <w:rPr>
                <w:lang w:eastAsia="zh-CN"/>
              </w:rPr>
            </w:pPr>
            <w:r w:rsidRPr="001A5C7E">
              <w:rPr>
                <w:lang w:eastAsia="zh-CN"/>
              </w:rPr>
              <w:t xml:space="preserve">Note 6: </w:t>
            </w:r>
            <w:r w:rsidRPr="001A5C7E">
              <w:rPr>
                <w:lang w:eastAsia="zh-CN"/>
              </w:rPr>
              <w:tab/>
              <w:t xml:space="preserve">Information about types of UE beam is given in B.2.1.3 and does not limit UE implementation or test system implementation. </w:t>
            </w:r>
          </w:p>
          <w:p w14:paraId="4B280895" w14:textId="77777777" w:rsidR="006679C4" w:rsidRPr="001A5C7E" w:rsidRDefault="006679C4" w:rsidP="00742321">
            <w:pPr>
              <w:pStyle w:val="TAN"/>
              <w:spacing w:line="256" w:lineRule="auto"/>
              <w:rPr>
                <w:rFonts w:cs="v4.2.0"/>
                <w:lang w:eastAsia="zh-CN"/>
              </w:rPr>
            </w:pPr>
            <w:r w:rsidRPr="001A5C7E">
              <w:rPr>
                <w:rFonts w:cs="Arial"/>
                <w:lang w:val="en-US"/>
              </w:rPr>
              <w:t>Note 7:</w:t>
            </w:r>
            <w:r w:rsidRPr="001A5C7E">
              <w:rPr>
                <w:rFonts w:cs="Arial"/>
                <w:lang w:val="en-US"/>
              </w:rPr>
              <w:tab/>
              <w:t>Calculation of Es/Iot</w:t>
            </w:r>
            <w:r w:rsidRPr="001A5C7E">
              <w:rPr>
                <w:rFonts w:cs="Arial"/>
                <w:vertAlign w:val="subscript"/>
                <w:lang w:val="en-US"/>
              </w:rPr>
              <w:t>BB</w:t>
            </w:r>
            <w:r w:rsidRPr="001A5C7E">
              <w:rPr>
                <w:rFonts w:cs="Arial"/>
                <w:lang w:val="en-US"/>
              </w:rPr>
              <w:t xml:space="preserve"> includes the effect of UE internal noise up to the value assumed for the associated Refsens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3714C73E" w14:textId="77777777" w:rsidR="006679C4" w:rsidRPr="001A5C7E" w:rsidRDefault="006679C4" w:rsidP="006679C4">
      <w:pPr>
        <w:rPr>
          <w:lang w:val="en-US"/>
        </w:rPr>
      </w:pPr>
    </w:p>
    <w:p w14:paraId="332C6373" w14:textId="77777777" w:rsidR="006679C4" w:rsidRPr="001A5C7E" w:rsidRDefault="006679C4" w:rsidP="006679C4">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6679C4" w:rsidRPr="001A5C7E" w14:paraId="7CA3E0F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F00905" w14:textId="77777777" w:rsidR="006679C4" w:rsidRPr="001A5C7E" w:rsidRDefault="006679C4" w:rsidP="00742321">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3B96E147" w14:textId="77777777" w:rsidR="006679C4" w:rsidRPr="001A5C7E" w:rsidRDefault="006679C4" w:rsidP="00742321">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264D402E" w14:textId="77777777" w:rsidR="006679C4" w:rsidRPr="001A5C7E" w:rsidRDefault="006679C4" w:rsidP="00742321">
            <w:pPr>
              <w:pStyle w:val="TAH"/>
            </w:pPr>
            <w:r w:rsidRPr="001A5C7E">
              <w:t>Comment</w:t>
            </w:r>
          </w:p>
        </w:tc>
      </w:tr>
      <w:tr w:rsidR="006679C4" w:rsidRPr="001A5C7E" w14:paraId="61DBF5F2"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F9CBFB" w14:textId="77777777" w:rsidR="006679C4" w:rsidRPr="001A5C7E" w:rsidRDefault="006679C4" w:rsidP="00742321">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4B131FD8" w14:textId="77777777" w:rsidR="006679C4" w:rsidRPr="001A5C7E" w:rsidRDefault="006679C4" w:rsidP="00742321">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37B97C22" w14:textId="77777777" w:rsidR="006679C4" w:rsidRPr="001A5C7E" w:rsidRDefault="006679C4" w:rsidP="00742321">
            <w:pPr>
              <w:pStyle w:val="TAC"/>
              <w:rPr>
                <w:rFonts w:cs="Arial"/>
              </w:rPr>
            </w:pPr>
            <w:r w:rsidRPr="001A5C7E">
              <w:rPr>
                <w:lang w:eastAsia="ja-JP"/>
              </w:rPr>
              <w:t>Frequency hopping is disabled</w:t>
            </w:r>
          </w:p>
        </w:tc>
      </w:tr>
      <w:tr w:rsidR="006679C4" w:rsidRPr="001A5C7E" w14:paraId="25B8011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773DB3" w14:textId="77777777" w:rsidR="006679C4" w:rsidRPr="001A5C7E" w:rsidRDefault="006679C4" w:rsidP="00742321">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4F86CE5F" w14:textId="77777777" w:rsidR="006679C4" w:rsidRPr="001A5C7E" w:rsidRDefault="006679C4" w:rsidP="00742321">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01A80442" w14:textId="77777777" w:rsidR="006679C4" w:rsidRPr="001A5C7E" w:rsidRDefault="006679C4" w:rsidP="00742321">
            <w:pPr>
              <w:pStyle w:val="TAC"/>
              <w:rPr>
                <w:rFonts w:cs="Arial"/>
              </w:rPr>
            </w:pPr>
          </w:p>
        </w:tc>
      </w:tr>
      <w:tr w:rsidR="006679C4" w:rsidRPr="001A5C7E" w14:paraId="0D35B9B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0F84AA" w14:textId="77777777" w:rsidR="006679C4" w:rsidRPr="001A5C7E" w:rsidRDefault="006679C4" w:rsidP="00742321">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161258B"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6EA1508" w14:textId="77777777" w:rsidR="006679C4" w:rsidRPr="001A5C7E" w:rsidRDefault="006679C4" w:rsidP="00742321">
            <w:pPr>
              <w:pStyle w:val="TAC"/>
              <w:rPr>
                <w:rFonts w:cs="Arial"/>
              </w:rPr>
            </w:pPr>
          </w:p>
        </w:tc>
      </w:tr>
      <w:tr w:rsidR="006679C4" w:rsidRPr="001A5C7E" w14:paraId="6797A84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21C58B" w14:textId="77777777" w:rsidR="006679C4" w:rsidRPr="001A5C7E" w:rsidRDefault="006679C4" w:rsidP="00742321">
            <w:pPr>
              <w:pStyle w:val="TAC"/>
            </w:pPr>
            <w:r w:rsidRPr="001A5C7E">
              <w:t>freqDomainPosition</w:t>
            </w:r>
          </w:p>
        </w:tc>
        <w:tc>
          <w:tcPr>
            <w:tcW w:w="1453" w:type="dxa"/>
            <w:tcBorders>
              <w:top w:val="single" w:sz="4" w:space="0" w:color="auto"/>
              <w:left w:val="single" w:sz="4" w:space="0" w:color="auto"/>
              <w:bottom w:val="single" w:sz="4" w:space="0" w:color="auto"/>
              <w:right w:val="single" w:sz="4" w:space="0" w:color="auto"/>
            </w:tcBorders>
            <w:hideMark/>
          </w:tcPr>
          <w:p w14:paraId="67A44434"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23D96F83" w14:textId="77777777" w:rsidR="006679C4" w:rsidRPr="001A5C7E" w:rsidRDefault="006679C4" w:rsidP="00742321">
            <w:pPr>
              <w:pStyle w:val="TAC"/>
              <w:rPr>
                <w:rFonts w:cs="Arial"/>
              </w:rPr>
            </w:pPr>
            <w:r w:rsidRPr="001A5C7E">
              <w:rPr>
                <w:rFonts w:cs="Arial"/>
              </w:rPr>
              <w:t>Frequency domain position of SRS</w:t>
            </w:r>
          </w:p>
        </w:tc>
      </w:tr>
      <w:tr w:rsidR="006679C4" w:rsidRPr="001A5C7E" w14:paraId="6E45E1A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200576" w14:textId="77777777" w:rsidR="006679C4" w:rsidRPr="001A5C7E" w:rsidRDefault="006679C4" w:rsidP="00742321">
            <w:pPr>
              <w:pStyle w:val="TAC"/>
            </w:pPr>
            <w:r w:rsidRPr="001A5C7E">
              <w:t>freqDomainShift</w:t>
            </w:r>
          </w:p>
        </w:tc>
        <w:tc>
          <w:tcPr>
            <w:tcW w:w="1453" w:type="dxa"/>
            <w:tcBorders>
              <w:top w:val="single" w:sz="4" w:space="0" w:color="auto"/>
              <w:left w:val="single" w:sz="4" w:space="0" w:color="auto"/>
              <w:bottom w:val="single" w:sz="4" w:space="0" w:color="auto"/>
              <w:right w:val="single" w:sz="4" w:space="0" w:color="auto"/>
            </w:tcBorders>
            <w:hideMark/>
          </w:tcPr>
          <w:p w14:paraId="277E4CE5"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358BC8B" w14:textId="77777777" w:rsidR="006679C4" w:rsidRPr="001A5C7E" w:rsidRDefault="006679C4" w:rsidP="00742321">
            <w:pPr>
              <w:pStyle w:val="TAC"/>
              <w:rPr>
                <w:rFonts w:cs="Arial"/>
              </w:rPr>
            </w:pPr>
          </w:p>
        </w:tc>
      </w:tr>
      <w:tr w:rsidR="006679C4" w:rsidRPr="001A5C7E" w14:paraId="3E7FEA6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EFD177" w14:textId="77777777" w:rsidR="006679C4" w:rsidRPr="001A5C7E" w:rsidRDefault="006679C4" w:rsidP="00742321">
            <w:pPr>
              <w:pStyle w:val="TAC"/>
            </w:pPr>
            <w:r w:rsidRPr="001A5C7E">
              <w:t>groupOrSequenceHopping</w:t>
            </w:r>
          </w:p>
        </w:tc>
        <w:tc>
          <w:tcPr>
            <w:tcW w:w="1453" w:type="dxa"/>
            <w:tcBorders>
              <w:top w:val="single" w:sz="4" w:space="0" w:color="auto"/>
              <w:left w:val="single" w:sz="4" w:space="0" w:color="auto"/>
              <w:bottom w:val="single" w:sz="4" w:space="0" w:color="auto"/>
              <w:right w:val="single" w:sz="4" w:space="0" w:color="auto"/>
            </w:tcBorders>
            <w:hideMark/>
          </w:tcPr>
          <w:p w14:paraId="50438271" w14:textId="77777777" w:rsidR="006679C4" w:rsidRPr="001A5C7E" w:rsidRDefault="006679C4" w:rsidP="00742321">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48F01C71" w14:textId="77777777" w:rsidR="006679C4" w:rsidRPr="001A5C7E" w:rsidRDefault="006679C4" w:rsidP="00742321">
            <w:pPr>
              <w:pStyle w:val="TAC"/>
              <w:rPr>
                <w:rFonts w:cs="Arial"/>
              </w:rPr>
            </w:pPr>
            <w:r w:rsidRPr="001A5C7E">
              <w:rPr>
                <w:rFonts w:cs="Arial"/>
              </w:rPr>
              <w:t>No group or sequence hopping</w:t>
            </w:r>
          </w:p>
        </w:tc>
      </w:tr>
      <w:tr w:rsidR="006679C4" w:rsidRPr="001A5C7E" w14:paraId="70DD312D"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50329B" w14:textId="77777777" w:rsidR="006679C4" w:rsidRPr="001A5C7E" w:rsidRDefault="006679C4" w:rsidP="00742321">
            <w:pPr>
              <w:pStyle w:val="TAC"/>
              <w:rPr>
                <w:rFonts w:cs="Arial"/>
              </w:rPr>
            </w:pPr>
            <w:r w:rsidRPr="001A5C7E">
              <w:t>SRS-PeriodicityAndOffset</w:t>
            </w:r>
          </w:p>
        </w:tc>
        <w:tc>
          <w:tcPr>
            <w:tcW w:w="1453" w:type="dxa"/>
            <w:tcBorders>
              <w:top w:val="single" w:sz="4" w:space="0" w:color="auto"/>
              <w:left w:val="single" w:sz="4" w:space="0" w:color="auto"/>
              <w:bottom w:val="single" w:sz="4" w:space="0" w:color="auto"/>
              <w:right w:val="single" w:sz="4" w:space="0" w:color="auto"/>
            </w:tcBorders>
            <w:hideMark/>
          </w:tcPr>
          <w:p w14:paraId="3BB23F32" w14:textId="77777777" w:rsidR="006679C4" w:rsidRPr="001A5C7E" w:rsidRDefault="006679C4" w:rsidP="00742321">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402F47AB" w14:textId="77777777" w:rsidR="006679C4" w:rsidRPr="001A5C7E" w:rsidRDefault="006679C4" w:rsidP="00742321">
            <w:pPr>
              <w:pStyle w:val="TAC"/>
              <w:rPr>
                <w:rFonts w:cs="Arial"/>
              </w:rPr>
            </w:pPr>
            <w:r w:rsidRPr="001A5C7E">
              <w:rPr>
                <w:rFonts w:cs="Arial"/>
              </w:rPr>
              <w:t>Once every 5 slots</w:t>
            </w:r>
          </w:p>
        </w:tc>
      </w:tr>
      <w:tr w:rsidR="006679C4" w:rsidRPr="001A5C7E" w14:paraId="7C2A2FC4"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0B4852E" w14:textId="77777777" w:rsidR="006679C4" w:rsidRPr="001A5C7E" w:rsidRDefault="006679C4" w:rsidP="00742321">
            <w:pPr>
              <w:pStyle w:val="TAC"/>
              <w:rPr>
                <w:rFonts w:cs="Arial"/>
              </w:rPr>
            </w:pPr>
            <w:r w:rsidRPr="001A5C7E">
              <w:t>pathlossReferenceRS</w:t>
            </w:r>
          </w:p>
        </w:tc>
        <w:tc>
          <w:tcPr>
            <w:tcW w:w="1453" w:type="dxa"/>
            <w:tcBorders>
              <w:top w:val="single" w:sz="4" w:space="0" w:color="auto"/>
              <w:left w:val="single" w:sz="4" w:space="0" w:color="auto"/>
              <w:bottom w:val="single" w:sz="4" w:space="0" w:color="auto"/>
              <w:right w:val="single" w:sz="4" w:space="0" w:color="auto"/>
            </w:tcBorders>
            <w:hideMark/>
          </w:tcPr>
          <w:p w14:paraId="58661D09" w14:textId="77777777" w:rsidR="006679C4" w:rsidRPr="001A5C7E" w:rsidRDefault="006679C4" w:rsidP="00742321">
            <w:pPr>
              <w:pStyle w:val="TAC"/>
            </w:pPr>
            <w:r w:rsidRPr="001A5C7E">
              <w:t>ssb-Index=0</w:t>
            </w:r>
          </w:p>
        </w:tc>
        <w:tc>
          <w:tcPr>
            <w:tcW w:w="3650" w:type="dxa"/>
            <w:tcBorders>
              <w:top w:val="single" w:sz="4" w:space="0" w:color="auto"/>
              <w:left w:val="single" w:sz="4" w:space="0" w:color="auto"/>
              <w:bottom w:val="single" w:sz="4" w:space="0" w:color="auto"/>
              <w:right w:val="single" w:sz="4" w:space="0" w:color="auto"/>
            </w:tcBorders>
            <w:hideMark/>
          </w:tcPr>
          <w:p w14:paraId="6074CEB0" w14:textId="77777777" w:rsidR="006679C4" w:rsidRPr="001A5C7E" w:rsidRDefault="006679C4" w:rsidP="00742321">
            <w:pPr>
              <w:pStyle w:val="TAC"/>
              <w:rPr>
                <w:rFonts w:cs="Arial"/>
              </w:rPr>
            </w:pPr>
            <w:r w:rsidRPr="001A5C7E">
              <w:rPr>
                <w:szCs w:val="22"/>
                <w:lang w:eastAsia="ja-JP"/>
              </w:rPr>
              <w:t>SSB #0 is used for SRS path loss estimation</w:t>
            </w:r>
          </w:p>
        </w:tc>
      </w:tr>
      <w:tr w:rsidR="006679C4" w:rsidRPr="001A5C7E" w14:paraId="6BF4C58F"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777FBD" w14:textId="77777777" w:rsidR="006679C4" w:rsidRPr="001A5C7E" w:rsidRDefault="006679C4" w:rsidP="00742321">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786C7A81" w14:textId="77777777" w:rsidR="006679C4" w:rsidRPr="001A5C7E" w:rsidRDefault="006679C4" w:rsidP="00742321">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74A4A903" w14:textId="77777777" w:rsidR="006679C4" w:rsidRPr="001A5C7E" w:rsidRDefault="006679C4" w:rsidP="00742321">
            <w:pPr>
              <w:pStyle w:val="TAC"/>
              <w:rPr>
                <w:rFonts w:cs="Arial"/>
              </w:rPr>
            </w:pPr>
            <w:r w:rsidRPr="001A5C7E">
              <w:rPr>
                <w:rFonts w:cs="Arial"/>
              </w:rPr>
              <w:t>Codebook based UL transmission</w:t>
            </w:r>
          </w:p>
        </w:tc>
      </w:tr>
      <w:tr w:rsidR="006679C4" w:rsidRPr="001A5C7E" w14:paraId="759F78C6"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4BE753" w14:textId="77777777" w:rsidR="006679C4" w:rsidRPr="001A5C7E" w:rsidRDefault="006679C4" w:rsidP="00742321">
            <w:pPr>
              <w:pStyle w:val="TAC"/>
              <w:rPr>
                <w:rFonts w:cs="Arial"/>
              </w:rPr>
            </w:pPr>
            <w:r w:rsidRPr="001A5C7E">
              <w:t>startPosition</w:t>
            </w:r>
          </w:p>
        </w:tc>
        <w:tc>
          <w:tcPr>
            <w:tcW w:w="1453" w:type="dxa"/>
            <w:tcBorders>
              <w:top w:val="single" w:sz="4" w:space="0" w:color="auto"/>
              <w:left w:val="single" w:sz="4" w:space="0" w:color="auto"/>
              <w:bottom w:val="single" w:sz="4" w:space="0" w:color="auto"/>
              <w:right w:val="single" w:sz="4" w:space="0" w:color="auto"/>
            </w:tcBorders>
            <w:hideMark/>
          </w:tcPr>
          <w:p w14:paraId="02F6360B"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3A840423" w14:textId="77777777" w:rsidR="006679C4" w:rsidRPr="001A5C7E" w:rsidRDefault="006679C4" w:rsidP="00742321">
            <w:pPr>
              <w:pStyle w:val="TAC"/>
              <w:rPr>
                <w:rFonts w:cs="Arial"/>
              </w:rPr>
            </w:pPr>
            <w:r w:rsidRPr="001A5C7E">
              <w:t>resourceMapping setting. SRS on last symbol of slot, and 1symbols for SRS without repetition.</w:t>
            </w:r>
          </w:p>
        </w:tc>
      </w:tr>
      <w:tr w:rsidR="006679C4" w:rsidRPr="001A5C7E" w14:paraId="0ECFC65C"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E92E68" w14:textId="77777777" w:rsidR="006679C4" w:rsidRPr="001A5C7E" w:rsidRDefault="006679C4" w:rsidP="00742321">
            <w:pPr>
              <w:pStyle w:val="TAC"/>
              <w:rPr>
                <w:rFonts w:cs="Arial"/>
              </w:rPr>
            </w:pPr>
            <w:r w:rsidRPr="001A5C7E">
              <w:t>nrofSymbols</w:t>
            </w:r>
          </w:p>
        </w:tc>
        <w:tc>
          <w:tcPr>
            <w:tcW w:w="1453" w:type="dxa"/>
            <w:tcBorders>
              <w:top w:val="single" w:sz="4" w:space="0" w:color="auto"/>
              <w:left w:val="single" w:sz="4" w:space="0" w:color="auto"/>
              <w:bottom w:val="single" w:sz="4" w:space="0" w:color="auto"/>
              <w:right w:val="single" w:sz="4" w:space="0" w:color="auto"/>
            </w:tcBorders>
            <w:hideMark/>
          </w:tcPr>
          <w:p w14:paraId="69A6039A" w14:textId="77777777" w:rsidR="006679C4" w:rsidRPr="001A5C7E" w:rsidRDefault="006679C4" w:rsidP="00742321">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20E51127" w14:textId="77777777" w:rsidR="006679C4" w:rsidRPr="001A5C7E" w:rsidRDefault="006679C4" w:rsidP="00742321">
            <w:pPr>
              <w:pStyle w:val="TAC"/>
              <w:rPr>
                <w:rFonts w:cs="Arial"/>
              </w:rPr>
            </w:pPr>
          </w:p>
        </w:tc>
      </w:tr>
      <w:tr w:rsidR="006679C4" w:rsidRPr="001A5C7E" w14:paraId="674E64EE"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F96BF2" w14:textId="77777777" w:rsidR="006679C4" w:rsidRPr="001A5C7E" w:rsidRDefault="006679C4" w:rsidP="00742321">
            <w:pPr>
              <w:pStyle w:val="TAC"/>
              <w:rPr>
                <w:rFonts w:cs="Arial"/>
              </w:rPr>
            </w:pPr>
            <w:r w:rsidRPr="001A5C7E">
              <w:t>repetitionFactor</w:t>
            </w:r>
          </w:p>
        </w:tc>
        <w:tc>
          <w:tcPr>
            <w:tcW w:w="1453" w:type="dxa"/>
            <w:tcBorders>
              <w:top w:val="single" w:sz="4" w:space="0" w:color="auto"/>
              <w:left w:val="single" w:sz="4" w:space="0" w:color="auto"/>
              <w:bottom w:val="single" w:sz="4" w:space="0" w:color="auto"/>
              <w:right w:val="single" w:sz="4" w:space="0" w:color="auto"/>
            </w:tcBorders>
            <w:hideMark/>
          </w:tcPr>
          <w:p w14:paraId="22AF096B" w14:textId="77777777" w:rsidR="006679C4" w:rsidRPr="001A5C7E" w:rsidRDefault="006679C4" w:rsidP="00742321">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300913EE" w14:textId="77777777" w:rsidR="006679C4" w:rsidRPr="001A5C7E" w:rsidRDefault="006679C4" w:rsidP="00742321">
            <w:pPr>
              <w:pStyle w:val="TAC"/>
              <w:rPr>
                <w:rFonts w:cs="Arial"/>
              </w:rPr>
            </w:pPr>
          </w:p>
        </w:tc>
      </w:tr>
      <w:tr w:rsidR="006679C4" w:rsidRPr="001A5C7E" w14:paraId="193E6133"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82E5A3" w14:textId="77777777" w:rsidR="006679C4" w:rsidRPr="001A5C7E" w:rsidRDefault="006679C4" w:rsidP="00742321">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49B07CA0" w14:textId="77777777" w:rsidR="006679C4" w:rsidRPr="001A5C7E" w:rsidRDefault="006679C4" w:rsidP="00742321">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12A9DADF" w14:textId="77777777" w:rsidR="006679C4" w:rsidRPr="001A5C7E" w:rsidRDefault="006679C4" w:rsidP="00742321">
            <w:pPr>
              <w:pStyle w:val="TAC"/>
              <w:rPr>
                <w:rFonts w:cs="Arial"/>
              </w:rPr>
            </w:pPr>
            <w:r w:rsidRPr="001A5C7E">
              <w:rPr>
                <w:rFonts w:cs="Arial"/>
              </w:rPr>
              <w:t>transmissionComb setting</w:t>
            </w:r>
          </w:p>
        </w:tc>
      </w:tr>
      <w:tr w:rsidR="006679C4" w:rsidRPr="001A5C7E" w14:paraId="1AD1EB0A"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23A03F" w14:textId="77777777" w:rsidR="006679C4" w:rsidRPr="001A5C7E" w:rsidRDefault="006679C4" w:rsidP="00742321">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36C745A3" w14:textId="77777777" w:rsidR="006679C4" w:rsidRPr="001A5C7E" w:rsidRDefault="006679C4" w:rsidP="00742321">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15C75343" w14:textId="77777777" w:rsidR="006679C4" w:rsidRPr="001A5C7E" w:rsidRDefault="006679C4" w:rsidP="00742321">
            <w:pPr>
              <w:pStyle w:val="TAC"/>
              <w:rPr>
                <w:rFonts w:cs="Arial"/>
              </w:rPr>
            </w:pPr>
          </w:p>
        </w:tc>
      </w:tr>
      <w:tr w:rsidR="006679C4" w:rsidRPr="001A5C7E" w14:paraId="39861EF5" w14:textId="77777777" w:rsidTr="0074232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328CDE" w14:textId="77777777" w:rsidR="006679C4" w:rsidRPr="001A5C7E" w:rsidRDefault="006679C4" w:rsidP="00742321">
            <w:pPr>
              <w:pStyle w:val="TAC"/>
              <w:rPr>
                <w:rFonts w:cs="Arial"/>
              </w:rPr>
            </w:pPr>
            <w:r w:rsidRPr="001A5C7E">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14:paraId="6852D6E5" w14:textId="77777777" w:rsidR="006679C4" w:rsidRPr="001A5C7E" w:rsidRDefault="006679C4" w:rsidP="00742321">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4D0AFC83" w14:textId="77777777" w:rsidR="006679C4" w:rsidRPr="001A5C7E" w:rsidRDefault="006679C4" w:rsidP="00742321">
            <w:pPr>
              <w:pStyle w:val="TAC"/>
              <w:rPr>
                <w:rFonts w:cs="Arial"/>
              </w:rPr>
            </w:pPr>
            <w:r w:rsidRPr="001A5C7E">
              <w:rPr>
                <w:rFonts w:cs="Arial"/>
              </w:rPr>
              <w:t>Number of antenna ports used for</w:t>
            </w:r>
            <w:r w:rsidRPr="001A5C7E">
              <w:rPr>
                <w:rFonts w:cs="Arial"/>
                <w:lang w:eastAsia="zh-CN"/>
              </w:rPr>
              <w:t xml:space="preserve"> SRS transmission</w:t>
            </w:r>
          </w:p>
        </w:tc>
      </w:tr>
      <w:tr w:rsidR="006679C4" w:rsidRPr="001A5C7E" w14:paraId="66FC79E8" w14:textId="77777777" w:rsidTr="0074232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695E7006" w14:textId="77777777" w:rsidR="006679C4" w:rsidRPr="001A5C7E" w:rsidRDefault="006679C4" w:rsidP="00742321">
            <w:pPr>
              <w:pStyle w:val="TAN"/>
            </w:pPr>
            <w:r w:rsidRPr="001A5C7E">
              <w:t>Note:</w:t>
            </w:r>
            <w:r w:rsidRPr="001A5C7E">
              <w:tab/>
              <w:t>For further information see clause 6.3.2 in TS 38.331 [2].</w:t>
            </w:r>
          </w:p>
        </w:tc>
      </w:tr>
    </w:tbl>
    <w:p w14:paraId="7EDDB06A" w14:textId="77777777" w:rsidR="006679C4" w:rsidRPr="001A5C7E" w:rsidRDefault="006679C4" w:rsidP="006679C4"/>
    <w:p w14:paraId="19C5CB5F" w14:textId="77777777" w:rsidR="006679C4" w:rsidRPr="001A5C7E" w:rsidRDefault="006679C4" w:rsidP="006679C4">
      <w:pPr>
        <w:pStyle w:val="TH"/>
        <w:rPr>
          <w:lang w:val="en-US"/>
        </w:rPr>
      </w:pPr>
      <w:r w:rsidRPr="001A5C7E">
        <w:object w:dxaOrig="7800" w:dyaOrig="5880" w14:anchorId="3C497C5F">
          <v:shape id="_x0000_i1026" type="#_x0000_t75" style="width:313.5pt;height:234pt" o:ole="">
            <v:imagedata r:id="rId19" o:title=""/>
          </v:shape>
          <o:OLEObject Type="Embed" ProgID="Visio.Drawing.15" ShapeID="_x0000_i1026" DrawAspect="Content" ObjectID="_1739324517" r:id="rId20"/>
        </w:object>
      </w:r>
    </w:p>
    <w:p w14:paraId="5417AE89" w14:textId="77777777" w:rsidR="006679C4" w:rsidRPr="001A5C7E" w:rsidRDefault="006679C4" w:rsidP="006679C4">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2B8FB25C" w14:textId="77777777" w:rsidR="006679C4" w:rsidRPr="001A5C7E" w:rsidRDefault="006679C4" w:rsidP="006679C4">
      <w:pPr>
        <w:pStyle w:val="TH"/>
      </w:pPr>
      <w:r w:rsidRPr="001A5C7E">
        <w:object w:dxaOrig="7800" w:dyaOrig="5880" w14:anchorId="6A351C21">
          <v:shape id="_x0000_i1027" type="#_x0000_t75" style="width:309.75pt;height:232.5pt" o:ole="">
            <v:imagedata r:id="rId21" o:title=""/>
          </v:shape>
          <o:OLEObject Type="Embed" ProgID="Visio.Drawing.15" ShapeID="_x0000_i1027" DrawAspect="Content" ObjectID="_1739324518" r:id="rId22"/>
        </w:object>
      </w:r>
    </w:p>
    <w:p w14:paraId="42BA3F2D" w14:textId="77777777" w:rsidR="006679C4" w:rsidRPr="001A5C7E" w:rsidRDefault="006679C4" w:rsidP="006679C4">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7E166D52" w14:textId="77777777" w:rsidR="006679C4" w:rsidRPr="001A5C7E" w:rsidRDefault="006679C4" w:rsidP="006679C4">
      <w:pPr>
        <w:rPr>
          <w:snapToGrid w:val="0"/>
        </w:rPr>
      </w:pPr>
    </w:p>
    <w:p w14:paraId="3D6CEA09" w14:textId="77777777" w:rsidR="006679C4" w:rsidRPr="001A5C7E" w:rsidRDefault="006679C4" w:rsidP="006679C4">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165B2FDE" w14:textId="77777777" w:rsidR="006679C4" w:rsidRPr="001A5C7E" w:rsidRDefault="006679C4" w:rsidP="006679C4">
      <w:pPr>
        <w:jc w:val="both"/>
        <w:rPr>
          <w:lang w:eastAsia="zh-CN"/>
        </w:rPr>
      </w:pPr>
      <w:r w:rsidRPr="001A5C7E">
        <w:rPr>
          <w:lang w:eastAsia="zh-CN"/>
        </w:rPr>
        <w:t>During T2, UE shall send L1-RSRP report with results for both SSB0 and SSB1.</w:t>
      </w:r>
    </w:p>
    <w:p w14:paraId="43480DE6" w14:textId="77777777" w:rsidR="006679C4" w:rsidRPr="001A5C7E" w:rsidRDefault="006679C4" w:rsidP="006679C4">
      <w:pPr>
        <w:jc w:val="both"/>
        <w:rPr>
          <w:lang w:eastAsia="zh-CN"/>
        </w:rPr>
      </w:pPr>
      <w:r w:rsidRPr="001A5C7E">
        <w:t>After the TCI state switch, the UE transmission timing immediately after TCI state switch shall follow the requirements as specified in clause 7.1.2.3.</w:t>
      </w:r>
    </w:p>
    <w:p w14:paraId="3E49F783" w14:textId="77777777" w:rsidR="006679C4" w:rsidRPr="001A5C7E" w:rsidRDefault="006679C4" w:rsidP="006679C4">
      <w:pPr>
        <w:jc w:val="both"/>
        <w:rPr>
          <w:lang w:eastAsia="zh-CN"/>
        </w:rPr>
      </w:pPr>
      <w:r w:rsidRPr="001A5C7E">
        <w:rPr>
          <w:lang w:eastAsia="zh-CN"/>
        </w:rPr>
        <w:t>After receiving MAC-CE command in slot n, UE shall:</w:t>
      </w:r>
    </w:p>
    <w:p w14:paraId="36A936F4" w14:textId="77777777" w:rsidR="006679C4" w:rsidRPr="001A5C7E" w:rsidRDefault="006679C4" w:rsidP="006679C4">
      <w:pPr>
        <w:pStyle w:val="B1"/>
        <w:rPr>
          <w:lang w:eastAsia="zh-CN"/>
        </w:rPr>
      </w:pPr>
      <w:r w:rsidRPr="001A5C7E">
        <w:rPr>
          <w:lang w:eastAsia="zh-CN"/>
        </w:rPr>
        <w:t>-</w:t>
      </w:r>
      <w:r w:rsidRPr="001A5C7E">
        <w:rPr>
          <w:lang w:eastAsia="zh-CN"/>
        </w:rPr>
        <w:tab/>
        <w:t>be able to continue to receive on TCI state 0 till   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+3 ms</w:t>
      </w:r>
    </w:p>
    <w:p w14:paraId="14AE0ABB" w14:textId="77777777" w:rsidR="006679C4" w:rsidRPr="001A5C7E" w:rsidRDefault="006679C4" w:rsidP="006679C4">
      <w:pPr>
        <w:pStyle w:val="B1"/>
        <w:rPr>
          <w:rFonts w:eastAsia="Malgun Gothic"/>
          <w:vertAlign w:val="subscript"/>
          <w:lang w:eastAsia="zh-CN"/>
        </w:rPr>
      </w:pPr>
      <w:r w:rsidRPr="001A5C7E">
        <w:rPr>
          <w:rFonts w:eastAsia="Malgun Gothic"/>
          <w:lang w:eastAsia="zh-CN"/>
        </w:rPr>
        <w:t>-</w:t>
      </w:r>
      <w:r w:rsidRPr="001A5C7E">
        <w:rPr>
          <w:rFonts w:eastAsia="Malgun Gothic"/>
          <w:lang w:eastAsia="zh-CN"/>
        </w:rPr>
        <w:tab/>
        <w:t xml:space="preserve">be able to start receiving on TCI state 1 after </w:t>
      </w:r>
      <w:r w:rsidRPr="001A5C7E">
        <w:rPr>
          <w:lang w:eastAsia="zh-CN"/>
        </w:rPr>
        <w:t>n+</w:t>
      </w:r>
      <w:r w:rsidRPr="001A5C7E">
        <w:rPr>
          <w:rFonts w:eastAsia="Malgun Gothic"/>
          <w:lang w:eastAsia="zh-CN"/>
        </w:rPr>
        <w:t xml:space="preserve"> T</w:t>
      </w:r>
      <w:r w:rsidRPr="001A5C7E">
        <w:rPr>
          <w:rFonts w:eastAsia="Malgun Gothic"/>
          <w:vertAlign w:val="subscript"/>
          <w:lang w:eastAsia="zh-CN"/>
        </w:rPr>
        <w:t>HARQ</w:t>
      </w:r>
      <w:r w:rsidRPr="001A5C7E">
        <w:rPr>
          <w:rFonts w:eastAsia="Malgun Gothic"/>
          <w:lang w:eastAsia="zh-CN"/>
        </w:rPr>
        <w:t xml:space="preserve"> +7 ms + T</w:t>
      </w:r>
      <w:r w:rsidRPr="001A5C7E">
        <w:rPr>
          <w:rFonts w:eastAsia="Malgun Gothic"/>
          <w:vertAlign w:val="subscript"/>
          <w:lang w:eastAsia="zh-CN"/>
        </w:rPr>
        <w:t>first-SSB+</w:t>
      </w:r>
      <w:r w:rsidRPr="001A5C7E">
        <w:rPr>
          <w:rFonts w:eastAsia="Malgun Gothic"/>
          <w:lang w:eastAsia="zh-CN"/>
        </w:rPr>
        <w:t xml:space="preserve"> T</w:t>
      </w:r>
      <w:r w:rsidRPr="001A5C7E">
        <w:rPr>
          <w:rFonts w:eastAsia="Malgun Gothic"/>
          <w:vertAlign w:val="subscript"/>
          <w:lang w:eastAsia="zh-CN"/>
        </w:rPr>
        <w:t>rs</w:t>
      </w:r>
    </w:p>
    <w:p w14:paraId="127CAB20" w14:textId="6824BC50" w:rsidR="001346B2" w:rsidRPr="000E7863" w:rsidRDefault="001346B2" w:rsidP="00701B32">
      <w:pPr>
        <w:rPr>
          <w:rFonts w:eastAsia="SimSun"/>
          <w:noProof/>
          <w:sz w:val="28"/>
          <w:szCs w:val="28"/>
          <w:lang w:eastAsia="zh-CN"/>
        </w:rPr>
      </w:pPr>
      <w:r>
        <w:rPr>
          <w:rFonts w:eastAsia="SimSun"/>
          <w:noProof/>
          <w:sz w:val="28"/>
          <w:szCs w:val="28"/>
          <w:lang w:eastAsia="zh-CN"/>
        </w:rPr>
        <w:t>&lt;End of change 1&gt;</w:t>
      </w:r>
    </w:p>
    <w:sectPr w:rsidR="001346B2" w:rsidRPr="000E78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DFF0" w14:textId="77777777" w:rsidR="00C179DF" w:rsidRDefault="00C179DF">
      <w:r>
        <w:separator/>
      </w:r>
    </w:p>
  </w:endnote>
  <w:endnote w:type="continuationSeparator" w:id="0">
    <w:p w14:paraId="127D68E3" w14:textId="77777777" w:rsidR="00C179DF" w:rsidRDefault="00C1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3BB7" w14:textId="77777777" w:rsidR="00C179DF" w:rsidRDefault="00C179DF">
      <w:r>
        <w:separator/>
      </w:r>
    </w:p>
  </w:footnote>
  <w:footnote w:type="continuationSeparator" w:id="0">
    <w:p w14:paraId="6E037F1E" w14:textId="77777777" w:rsidR="00C179DF" w:rsidRDefault="00C17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93930176">
    <w:abstractNumId w:val="3"/>
  </w:num>
  <w:num w:numId="2" w16cid:durableId="1970818827">
    <w:abstractNumId w:val="0"/>
  </w:num>
  <w:num w:numId="3" w16cid:durableId="2081101098">
    <w:abstractNumId w:val="5"/>
  </w:num>
  <w:num w:numId="4" w16cid:durableId="1088691126">
    <w:abstractNumId w:val="4"/>
  </w:num>
  <w:num w:numId="5" w16cid:durableId="2137064494">
    <w:abstractNumId w:val="8"/>
  </w:num>
  <w:num w:numId="6" w16cid:durableId="815878081">
    <w:abstractNumId w:val="1"/>
  </w:num>
  <w:num w:numId="7" w16cid:durableId="233708341">
    <w:abstractNumId w:val="2"/>
  </w:num>
  <w:num w:numId="8" w16cid:durableId="990331817">
    <w:abstractNumId w:val="6"/>
  </w:num>
  <w:num w:numId="9" w16cid:durableId="45259494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0DA4"/>
    <w:rsid w:val="00051D9B"/>
    <w:rsid w:val="0005724E"/>
    <w:rsid w:val="00064DD6"/>
    <w:rsid w:val="00065667"/>
    <w:rsid w:val="00066745"/>
    <w:rsid w:val="00081A61"/>
    <w:rsid w:val="0009032B"/>
    <w:rsid w:val="000915FD"/>
    <w:rsid w:val="00092E7D"/>
    <w:rsid w:val="000975F5"/>
    <w:rsid w:val="000A0F03"/>
    <w:rsid w:val="000A11B9"/>
    <w:rsid w:val="000A2CA3"/>
    <w:rsid w:val="000A6394"/>
    <w:rsid w:val="000B7DB0"/>
    <w:rsid w:val="000B7FED"/>
    <w:rsid w:val="000C038A"/>
    <w:rsid w:val="000C6598"/>
    <w:rsid w:val="000D3DEC"/>
    <w:rsid w:val="000E7863"/>
    <w:rsid w:val="000F5671"/>
    <w:rsid w:val="000F5E30"/>
    <w:rsid w:val="00124531"/>
    <w:rsid w:val="00125FFD"/>
    <w:rsid w:val="00132BFA"/>
    <w:rsid w:val="001346B2"/>
    <w:rsid w:val="00136B89"/>
    <w:rsid w:val="00136DE7"/>
    <w:rsid w:val="0014158E"/>
    <w:rsid w:val="0014211C"/>
    <w:rsid w:val="0014286E"/>
    <w:rsid w:val="00145D43"/>
    <w:rsid w:val="00161DC9"/>
    <w:rsid w:val="00173292"/>
    <w:rsid w:val="00183A08"/>
    <w:rsid w:val="00192C46"/>
    <w:rsid w:val="001A08B3"/>
    <w:rsid w:val="001A7B60"/>
    <w:rsid w:val="001B2922"/>
    <w:rsid w:val="001B52F0"/>
    <w:rsid w:val="001B7A65"/>
    <w:rsid w:val="001C33C0"/>
    <w:rsid w:val="001C72B5"/>
    <w:rsid w:val="001D348A"/>
    <w:rsid w:val="001D453C"/>
    <w:rsid w:val="001E41F3"/>
    <w:rsid w:val="001E5948"/>
    <w:rsid w:val="001E6FE2"/>
    <w:rsid w:val="001F347A"/>
    <w:rsid w:val="001F7B30"/>
    <w:rsid w:val="0020684C"/>
    <w:rsid w:val="00211317"/>
    <w:rsid w:val="00212B49"/>
    <w:rsid w:val="002362A3"/>
    <w:rsid w:val="00244AB5"/>
    <w:rsid w:val="00250F0F"/>
    <w:rsid w:val="00255CF8"/>
    <w:rsid w:val="0026004D"/>
    <w:rsid w:val="002640DD"/>
    <w:rsid w:val="00264928"/>
    <w:rsid w:val="002652E8"/>
    <w:rsid w:val="00271424"/>
    <w:rsid w:val="002719AD"/>
    <w:rsid w:val="00275D12"/>
    <w:rsid w:val="00284FEB"/>
    <w:rsid w:val="002860C4"/>
    <w:rsid w:val="002871AD"/>
    <w:rsid w:val="0029117D"/>
    <w:rsid w:val="00297496"/>
    <w:rsid w:val="002B2C68"/>
    <w:rsid w:val="002B3DFE"/>
    <w:rsid w:val="002B5741"/>
    <w:rsid w:val="002C6F33"/>
    <w:rsid w:val="002C792D"/>
    <w:rsid w:val="002D73B5"/>
    <w:rsid w:val="002E3739"/>
    <w:rsid w:val="002F6E58"/>
    <w:rsid w:val="00305409"/>
    <w:rsid w:val="00306CBD"/>
    <w:rsid w:val="00307524"/>
    <w:rsid w:val="0030760F"/>
    <w:rsid w:val="00311B6A"/>
    <w:rsid w:val="003126AF"/>
    <w:rsid w:val="00312E53"/>
    <w:rsid w:val="00313939"/>
    <w:rsid w:val="00313ACF"/>
    <w:rsid w:val="00320184"/>
    <w:rsid w:val="00326D1A"/>
    <w:rsid w:val="00330231"/>
    <w:rsid w:val="00334BA9"/>
    <w:rsid w:val="00334F48"/>
    <w:rsid w:val="003426BA"/>
    <w:rsid w:val="00345BC6"/>
    <w:rsid w:val="003609EF"/>
    <w:rsid w:val="00361373"/>
    <w:rsid w:val="0036231A"/>
    <w:rsid w:val="00367D1B"/>
    <w:rsid w:val="003714BD"/>
    <w:rsid w:val="00371BE7"/>
    <w:rsid w:val="0037443F"/>
    <w:rsid w:val="003748A4"/>
    <w:rsid w:val="00374DD4"/>
    <w:rsid w:val="0037669D"/>
    <w:rsid w:val="00380CEC"/>
    <w:rsid w:val="00390C30"/>
    <w:rsid w:val="00394387"/>
    <w:rsid w:val="003A0CAA"/>
    <w:rsid w:val="003A7DBA"/>
    <w:rsid w:val="003B144C"/>
    <w:rsid w:val="003B6EA6"/>
    <w:rsid w:val="003E1A36"/>
    <w:rsid w:val="003E1C09"/>
    <w:rsid w:val="003E1F71"/>
    <w:rsid w:val="003F4D06"/>
    <w:rsid w:val="003F6C5B"/>
    <w:rsid w:val="00410371"/>
    <w:rsid w:val="00413F1B"/>
    <w:rsid w:val="00414C4B"/>
    <w:rsid w:val="004179F7"/>
    <w:rsid w:val="004242F1"/>
    <w:rsid w:val="00430C05"/>
    <w:rsid w:val="00444ACD"/>
    <w:rsid w:val="00450A09"/>
    <w:rsid w:val="00453A4F"/>
    <w:rsid w:val="004601DB"/>
    <w:rsid w:val="00466C75"/>
    <w:rsid w:val="00480E1A"/>
    <w:rsid w:val="004839C8"/>
    <w:rsid w:val="004911C0"/>
    <w:rsid w:val="00493AD2"/>
    <w:rsid w:val="004A707C"/>
    <w:rsid w:val="004B75B7"/>
    <w:rsid w:val="004C31B9"/>
    <w:rsid w:val="004D0807"/>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60F1A"/>
    <w:rsid w:val="0056687D"/>
    <w:rsid w:val="00572649"/>
    <w:rsid w:val="00572A27"/>
    <w:rsid w:val="005808D4"/>
    <w:rsid w:val="00590C34"/>
    <w:rsid w:val="005910DF"/>
    <w:rsid w:val="00592D74"/>
    <w:rsid w:val="005B2C86"/>
    <w:rsid w:val="005B7A37"/>
    <w:rsid w:val="005C3D82"/>
    <w:rsid w:val="005C4307"/>
    <w:rsid w:val="005D3245"/>
    <w:rsid w:val="005E0E0A"/>
    <w:rsid w:val="005E2C44"/>
    <w:rsid w:val="005F23E3"/>
    <w:rsid w:val="005F2F2D"/>
    <w:rsid w:val="00604A6E"/>
    <w:rsid w:val="006210B8"/>
    <w:rsid w:val="00621188"/>
    <w:rsid w:val="006257ED"/>
    <w:rsid w:val="00627A2D"/>
    <w:rsid w:val="00633861"/>
    <w:rsid w:val="006401BB"/>
    <w:rsid w:val="0065403E"/>
    <w:rsid w:val="006560D9"/>
    <w:rsid w:val="0066475E"/>
    <w:rsid w:val="006679C4"/>
    <w:rsid w:val="0067793D"/>
    <w:rsid w:val="00695808"/>
    <w:rsid w:val="006B46FB"/>
    <w:rsid w:val="006B74DE"/>
    <w:rsid w:val="006D40AE"/>
    <w:rsid w:val="006D4189"/>
    <w:rsid w:val="006E21FB"/>
    <w:rsid w:val="006F4EEC"/>
    <w:rsid w:val="00701B32"/>
    <w:rsid w:val="007044E9"/>
    <w:rsid w:val="00704D90"/>
    <w:rsid w:val="00713820"/>
    <w:rsid w:val="0072490C"/>
    <w:rsid w:val="007403E7"/>
    <w:rsid w:val="007476B3"/>
    <w:rsid w:val="00747E68"/>
    <w:rsid w:val="00751B23"/>
    <w:rsid w:val="00752BFB"/>
    <w:rsid w:val="007541D6"/>
    <w:rsid w:val="00754559"/>
    <w:rsid w:val="00755099"/>
    <w:rsid w:val="00763C81"/>
    <w:rsid w:val="00764E94"/>
    <w:rsid w:val="00771514"/>
    <w:rsid w:val="0077269E"/>
    <w:rsid w:val="007801EE"/>
    <w:rsid w:val="00783438"/>
    <w:rsid w:val="00787A26"/>
    <w:rsid w:val="00792342"/>
    <w:rsid w:val="007977A8"/>
    <w:rsid w:val="007A5170"/>
    <w:rsid w:val="007A5199"/>
    <w:rsid w:val="007B512A"/>
    <w:rsid w:val="007C0489"/>
    <w:rsid w:val="007C0629"/>
    <w:rsid w:val="007C2097"/>
    <w:rsid w:val="007D2289"/>
    <w:rsid w:val="007D32B8"/>
    <w:rsid w:val="007D3674"/>
    <w:rsid w:val="007D3D9F"/>
    <w:rsid w:val="007D55C9"/>
    <w:rsid w:val="007D6A07"/>
    <w:rsid w:val="007E0B0C"/>
    <w:rsid w:val="007E0FFE"/>
    <w:rsid w:val="007E3BD6"/>
    <w:rsid w:val="007E3EE0"/>
    <w:rsid w:val="007E566D"/>
    <w:rsid w:val="007F7259"/>
    <w:rsid w:val="00801BF1"/>
    <w:rsid w:val="008040A8"/>
    <w:rsid w:val="008050AF"/>
    <w:rsid w:val="00807A2A"/>
    <w:rsid w:val="00812203"/>
    <w:rsid w:val="00820B3D"/>
    <w:rsid w:val="008218E6"/>
    <w:rsid w:val="008279FA"/>
    <w:rsid w:val="00832D92"/>
    <w:rsid w:val="00842BC2"/>
    <w:rsid w:val="008461B4"/>
    <w:rsid w:val="008545D3"/>
    <w:rsid w:val="00856D11"/>
    <w:rsid w:val="00857731"/>
    <w:rsid w:val="008604F2"/>
    <w:rsid w:val="008626E7"/>
    <w:rsid w:val="00870EE7"/>
    <w:rsid w:val="00883519"/>
    <w:rsid w:val="008863B9"/>
    <w:rsid w:val="008A45A6"/>
    <w:rsid w:val="008A5AB5"/>
    <w:rsid w:val="008B5045"/>
    <w:rsid w:val="008B5AAF"/>
    <w:rsid w:val="008C34EF"/>
    <w:rsid w:val="008C6EE9"/>
    <w:rsid w:val="008C77FD"/>
    <w:rsid w:val="008F2698"/>
    <w:rsid w:val="008F686C"/>
    <w:rsid w:val="008F68C6"/>
    <w:rsid w:val="009148DE"/>
    <w:rsid w:val="00924351"/>
    <w:rsid w:val="009331AB"/>
    <w:rsid w:val="009349FE"/>
    <w:rsid w:val="00934A90"/>
    <w:rsid w:val="00937DE6"/>
    <w:rsid w:val="00941E30"/>
    <w:rsid w:val="00954349"/>
    <w:rsid w:val="0095435D"/>
    <w:rsid w:val="00960665"/>
    <w:rsid w:val="00963993"/>
    <w:rsid w:val="00964062"/>
    <w:rsid w:val="00965153"/>
    <w:rsid w:val="00975A06"/>
    <w:rsid w:val="009760C1"/>
    <w:rsid w:val="009777D9"/>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433F0"/>
    <w:rsid w:val="00A47E70"/>
    <w:rsid w:val="00A50CF0"/>
    <w:rsid w:val="00A7671C"/>
    <w:rsid w:val="00A835C6"/>
    <w:rsid w:val="00A903A3"/>
    <w:rsid w:val="00A9794D"/>
    <w:rsid w:val="00AA2CBC"/>
    <w:rsid w:val="00AB4AC3"/>
    <w:rsid w:val="00AB535C"/>
    <w:rsid w:val="00AB55ED"/>
    <w:rsid w:val="00AC2FB1"/>
    <w:rsid w:val="00AC3CD8"/>
    <w:rsid w:val="00AC5820"/>
    <w:rsid w:val="00AC6DBC"/>
    <w:rsid w:val="00AD1CD8"/>
    <w:rsid w:val="00AD3D0F"/>
    <w:rsid w:val="00AE01F0"/>
    <w:rsid w:val="00AE39DA"/>
    <w:rsid w:val="00AE4BC2"/>
    <w:rsid w:val="00AF1B78"/>
    <w:rsid w:val="00AF70A9"/>
    <w:rsid w:val="00B0181B"/>
    <w:rsid w:val="00B02388"/>
    <w:rsid w:val="00B133B5"/>
    <w:rsid w:val="00B173ED"/>
    <w:rsid w:val="00B20FBD"/>
    <w:rsid w:val="00B258BB"/>
    <w:rsid w:val="00B4255E"/>
    <w:rsid w:val="00B53512"/>
    <w:rsid w:val="00B67B97"/>
    <w:rsid w:val="00B701B4"/>
    <w:rsid w:val="00B76416"/>
    <w:rsid w:val="00B820DF"/>
    <w:rsid w:val="00B83431"/>
    <w:rsid w:val="00B9370A"/>
    <w:rsid w:val="00B968C8"/>
    <w:rsid w:val="00BA3EC5"/>
    <w:rsid w:val="00BA51D9"/>
    <w:rsid w:val="00BB1045"/>
    <w:rsid w:val="00BB4411"/>
    <w:rsid w:val="00BB5DFC"/>
    <w:rsid w:val="00BB7DDE"/>
    <w:rsid w:val="00BC4594"/>
    <w:rsid w:val="00BC4C03"/>
    <w:rsid w:val="00BD279D"/>
    <w:rsid w:val="00BD42BD"/>
    <w:rsid w:val="00BD63BA"/>
    <w:rsid w:val="00BD6BB8"/>
    <w:rsid w:val="00BD6D16"/>
    <w:rsid w:val="00BF099D"/>
    <w:rsid w:val="00C01F01"/>
    <w:rsid w:val="00C11D48"/>
    <w:rsid w:val="00C13BE2"/>
    <w:rsid w:val="00C1487E"/>
    <w:rsid w:val="00C179DF"/>
    <w:rsid w:val="00C21437"/>
    <w:rsid w:val="00C35BE6"/>
    <w:rsid w:val="00C44C4A"/>
    <w:rsid w:val="00C4579A"/>
    <w:rsid w:val="00C47333"/>
    <w:rsid w:val="00C53C32"/>
    <w:rsid w:val="00C63D5E"/>
    <w:rsid w:val="00C66BA2"/>
    <w:rsid w:val="00C67ACD"/>
    <w:rsid w:val="00C71692"/>
    <w:rsid w:val="00C810DD"/>
    <w:rsid w:val="00C834CF"/>
    <w:rsid w:val="00C936B1"/>
    <w:rsid w:val="00C942ED"/>
    <w:rsid w:val="00C95985"/>
    <w:rsid w:val="00CB0CE0"/>
    <w:rsid w:val="00CC042B"/>
    <w:rsid w:val="00CC10DA"/>
    <w:rsid w:val="00CC13C8"/>
    <w:rsid w:val="00CC2A98"/>
    <w:rsid w:val="00CC32EF"/>
    <w:rsid w:val="00CC5026"/>
    <w:rsid w:val="00CC68D0"/>
    <w:rsid w:val="00D00A3F"/>
    <w:rsid w:val="00D03F9A"/>
    <w:rsid w:val="00D06D51"/>
    <w:rsid w:val="00D138C7"/>
    <w:rsid w:val="00D234FC"/>
    <w:rsid w:val="00D23C4C"/>
    <w:rsid w:val="00D24991"/>
    <w:rsid w:val="00D25534"/>
    <w:rsid w:val="00D2614E"/>
    <w:rsid w:val="00D50255"/>
    <w:rsid w:val="00D512F4"/>
    <w:rsid w:val="00D530F2"/>
    <w:rsid w:val="00D57522"/>
    <w:rsid w:val="00D60918"/>
    <w:rsid w:val="00D63249"/>
    <w:rsid w:val="00D66520"/>
    <w:rsid w:val="00D66E81"/>
    <w:rsid w:val="00D85130"/>
    <w:rsid w:val="00D863A8"/>
    <w:rsid w:val="00D916E1"/>
    <w:rsid w:val="00D91CAA"/>
    <w:rsid w:val="00D94C26"/>
    <w:rsid w:val="00D96AF8"/>
    <w:rsid w:val="00DA1E55"/>
    <w:rsid w:val="00DB0548"/>
    <w:rsid w:val="00DB5469"/>
    <w:rsid w:val="00DC08FF"/>
    <w:rsid w:val="00DD47D3"/>
    <w:rsid w:val="00DD544D"/>
    <w:rsid w:val="00DE2E35"/>
    <w:rsid w:val="00DE2F63"/>
    <w:rsid w:val="00DE34CF"/>
    <w:rsid w:val="00DE3566"/>
    <w:rsid w:val="00DE503C"/>
    <w:rsid w:val="00DF123A"/>
    <w:rsid w:val="00DF6DF1"/>
    <w:rsid w:val="00E0357B"/>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C6C82"/>
    <w:rsid w:val="00EE011E"/>
    <w:rsid w:val="00EE0FEE"/>
    <w:rsid w:val="00EE1D84"/>
    <w:rsid w:val="00EE7D7C"/>
    <w:rsid w:val="00EF4CA1"/>
    <w:rsid w:val="00EF6429"/>
    <w:rsid w:val="00F25D98"/>
    <w:rsid w:val="00F300FB"/>
    <w:rsid w:val="00F40FD6"/>
    <w:rsid w:val="00F43FFC"/>
    <w:rsid w:val="00F44078"/>
    <w:rsid w:val="00F5198B"/>
    <w:rsid w:val="00F60E74"/>
    <w:rsid w:val="00F70BC1"/>
    <w:rsid w:val="00F8244E"/>
    <w:rsid w:val="00F839DF"/>
    <w:rsid w:val="00F91260"/>
    <w:rsid w:val="00F91D4A"/>
    <w:rsid w:val="00F9424F"/>
    <w:rsid w:val="00FA1355"/>
    <w:rsid w:val="00FB312A"/>
    <w:rsid w:val="00FB6386"/>
    <w:rsid w:val="00FD01D4"/>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244AB5"/>
    <w:rPr>
      <w:rFonts w:ascii="Arial" w:hAnsi="Arial"/>
      <w:sz w:val="22"/>
      <w:lang w:val="en-GB" w:eastAsia="en-US"/>
    </w:rPr>
  </w:style>
  <w:style w:type="paragraph" w:styleId="NormalWeb">
    <w:name w:val="Normal (Web)"/>
    <w:basedOn w:val="Normal"/>
    <w:uiPriority w:val="99"/>
    <w:semiHidden/>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470122845">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4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package" Target="embeddings/Microsoft_Visio_Drawing5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1447</Words>
  <Characters>8095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3</cp:revision>
  <cp:lastPrinted>1900-01-01T08:00:00Z</cp:lastPrinted>
  <dcterms:created xsi:type="dcterms:W3CDTF">2023-03-03T10:56:00Z</dcterms:created>
  <dcterms:modified xsi:type="dcterms:W3CDTF">2023-03-03T10:57:00Z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